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8B056" w14:textId="3574608B" w:rsidR="004D79CC" w:rsidRPr="004D79CC" w:rsidRDefault="004D79CC" w:rsidP="004D79CC">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D79CC">
        <w:rPr>
          <w:b/>
          <w:noProof/>
          <w:sz w:val="24"/>
        </w:rPr>
        <w:t>3GPP TSG-RAN WG2 Meeting #132</w:t>
      </w:r>
      <w:r w:rsidRPr="004D79C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D79CC">
        <w:rPr>
          <w:b/>
          <w:noProof/>
          <w:sz w:val="24"/>
        </w:rPr>
        <w:t>R2-250</w:t>
      </w:r>
      <w:r w:rsidR="001A7B40">
        <w:rPr>
          <w:b/>
          <w:noProof/>
          <w:sz w:val="24"/>
        </w:rPr>
        <w:t>9244</w:t>
      </w:r>
    </w:p>
    <w:p w14:paraId="4A3E6A15" w14:textId="45A83889" w:rsidR="00827B38" w:rsidRPr="00081AB1" w:rsidRDefault="004D79CC" w:rsidP="004D79CC">
      <w:pPr>
        <w:pStyle w:val="CRCoverPage"/>
        <w:outlineLvl w:val="0"/>
        <w:rPr>
          <w:b/>
          <w:noProof/>
          <w:sz w:val="24"/>
        </w:rPr>
      </w:pPr>
      <w:bookmarkStart w:id="10" w:name="_Hlk213318882"/>
      <w:r w:rsidRPr="004D79CC">
        <w:rPr>
          <w:b/>
          <w:noProof/>
          <w:sz w:val="24"/>
        </w:rPr>
        <w:t>Dallas, USA, Nov. 17th - 21</w:t>
      </w:r>
      <w:r w:rsidRPr="000A30A5">
        <w:rPr>
          <w:b/>
          <w:noProof/>
          <w:sz w:val="24"/>
          <w:vertAlign w:val="superscript"/>
        </w:rPr>
        <w:t>st</w:t>
      </w:r>
      <w:r w:rsidR="000A30A5">
        <w:rPr>
          <w:b/>
          <w:noProof/>
          <w:sz w:val="24"/>
        </w:rPr>
        <w:t>, 2025</w:t>
      </w:r>
      <w:bookmarkEnd w:id="1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3914AF2D" w:rsidR="00384946" w:rsidRPr="00410371" w:rsidRDefault="00384946" w:rsidP="006710CA">
            <w:pPr>
              <w:pStyle w:val="CRCoverPage"/>
              <w:spacing w:after="0"/>
              <w:jc w:val="right"/>
              <w:rPr>
                <w:b/>
                <w:noProof/>
                <w:sz w:val="28"/>
              </w:rPr>
            </w:pPr>
            <w:r w:rsidRPr="00036CA2">
              <w:rPr>
                <w:b/>
                <w:noProof/>
                <w:sz w:val="28"/>
              </w:rPr>
              <w:t>3</w:t>
            </w:r>
            <w:r w:rsidR="00604C5D">
              <w:rPr>
                <w:b/>
                <w:noProof/>
                <w:sz w:val="28"/>
              </w:rPr>
              <w:t>6.3</w:t>
            </w:r>
            <w:r w:rsidR="00C02B83">
              <w:rPr>
                <w:b/>
                <w:noProof/>
                <w:sz w:val="28"/>
              </w:rPr>
              <w:t>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42C91B0B" w:rsidR="00384946" w:rsidRPr="00410371" w:rsidRDefault="0058650F" w:rsidP="006710CA">
            <w:pPr>
              <w:pStyle w:val="CRCoverPage"/>
              <w:spacing w:after="0"/>
              <w:jc w:val="center"/>
              <w:rPr>
                <w:noProof/>
              </w:rPr>
            </w:pPr>
            <w:r w:rsidRPr="0058650F">
              <w:rPr>
                <w:b/>
                <w:sz w:val="28"/>
                <w:lang w:eastAsia="zh-CN"/>
              </w:rPr>
              <w:t>5186</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5C7E20F9" w:rsidR="00384946" w:rsidRPr="00410371" w:rsidRDefault="001A7B40" w:rsidP="006710CA">
            <w:pPr>
              <w:pStyle w:val="CRCoverPage"/>
              <w:spacing w:after="0"/>
              <w:jc w:val="center"/>
              <w:rPr>
                <w:b/>
                <w:noProof/>
              </w:rPr>
            </w:pPr>
            <w:r>
              <w:rPr>
                <w:b/>
                <w:noProof/>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216FFEE2" w:rsidR="00384946" w:rsidRPr="00410371" w:rsidRDefault="00384946" w:rsidP="006710CA">
            <w:pPr>
              <w:pStyle w:val="CRCoverPage"/>
              <w:spacing w:after="0"/>
              <w:jc w:val="center"/>
              <w:rPr>
                <w:noProof/>
                <w:sz w:val="28"/>
              </w:rPr>
            </w:pPr>
            <w:r w:rsidRPr="00990DE1">
              <w:rPr>
                <w:b/>
                <w:sz w:val="28"/>
              </w:rPr>
              <w:t>1</w:t>
            </w:r>
            <w:r w:rsidR="00081AB1">
              <w:rPr>
                <w:b/>
                <w:sz w:val="28"/>
              </w:rPr>
              <w:t>9.0</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107F6ED3" w:rsidR="00384946" w:rsidRDefault="004D79CC" w:rsidP="006710CA">
            <w:pPr>
              <w:pStyle w:val="CRCoverPage"/>
              <w:spacing w:after="0"/>
              <w:ind w:left="100"/>
              <w:rPr>
                <w:noProof/>
              </w:rPr>
            </w:pPr>
            <w:r w:rsidRPr="004D79CC">
              <w:t>C</w:t>
            </w:r>
            <w:r w:rsidR="0041725E">
              <w:t>larification</w:t>
            </w:r>
            <w:r w:rsidRPr="004D79CC">
              <w:t xml:space="preserve"> on </w:t>
            </w:r>
            <w:r w:rsidR="0041725E">
              <w:t>Notification Configuration</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5578DAC4" w:rsidR="00384946" w:rsidRDefault="004D79CC" w:rsidP="00AE679C">
            <w:pPr>
              <w:pStyle w:val="CRCoverPage"/>
              <w:spacing w:after="0"/>
              <w:ind w:left="100"/>
              <w:rPr>
                <w:noProof/>
              </w:rPr>
            </w:pPr>
            <w:r w:rsidRPr="004D79CC">
              <w:rPr>
                <w:noProof/>
              </w:rPr>
              <w:t xml:space="preserve">Samsung, </w:t>
            </w:r>
            <w:r w:rsidR="001A7B40">
              <w:rPr>
                <w:noProof/>
              </w:rPr>
              <w:t>ZTE, Nokia, Ericsson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7AD92D8A" w:rsidR="00384946" w:rsidRDefault="00264408" w:rsidP="006710CA">
            <w:pPr>
              <w:pStyle w:val="CRCoverPage"/>
              <w:spacing w:after="0"/>
              <w:ind w:left="100"/>
              <w:rPr>
                <w:noProof/>
              </w:rPr>
            </w:pPr>
            <w:r w:rsidRPr="00C01A68">
              <w:rPr>
                <w:noProof/>
              </w:rPr>
              <w:t>LTE_terr_bcast_Ph2-Core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7C307218" w:rsidR="00384946" w:rsidRDefault="00384946" w:rsidP="006710CA">
            <w:pPr>
              <w:pStyle w:val="CRCoverPage"/>
              <w:spacing w:after="0"/>
              <w:ind w:left="100"/>
              <w:rPr>
                <w:noProof/>
              </w:rPr>
            </w:pPr>
            <w:r w:rsidRPr="002D2F25">
              <w:rPr>
                <w:noProof/>
              </w:rPr>
              <w:t>202</w:t>
            </w:r>
            <w:r w:rsidR="00755224" w:rsidRPr="002D2F25">
              <w:rPr>
                <w:noProof/>
              </w:rPr>
              <w:t>5</w:t>
            </w:r>
            <w:r w:rsidR="00AE679C">
              <w:rPr>
                <w:noProof/>
              </w:rPr>
              <w:t>-1</w:t>
            </w:r>
            <w:r w:rsidR="004D79CC">
              <w:rPr>
                <w:noProof/>
              </w:rPr>
              <w:t>1</w:t>
            </w:r>
            <w:r w:rsidR="00604C5D" w:rsidRPr="002D2F25">
              <w:rPr>
                <w:noProof/>
              </w:rPr>
              <w:t>-</w:t>
            </w:r>
            <w:r w:rsidR="001A7B40">
              <w:rPr>
                <w:noProof/>
              </w:rPr>
              <w:t>17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3D71A33F" w:rsidR="00384946" w:rsidRDefault="00AE679C"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2F2F5F1B" w:rsidR="00384946" w:rsidRDefault="00384946" w:rsidP="006710CA">
            <w:pPr>
              <w:pStyle w:val="CRCoverPage"/>
              <w:spacing w:after="0"/>
              <w:ind w:left="100"/>
              <w:rPr>
                <w:noProof/>
              </w:rPr>
            </w:pPr>
            <w:r w:rsidRPr="00036CA2">
              <w:rPr>
                <w:noProof/>
              </w:rPr>
              <w:t>Rel-1</w:t>
            </w:r>
            <w:r w:rsidR="00604C5D">
              <w:rPr>
                <w:noProof/>
              </w:rPr>
              <w:t>9</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A3C5F" w14:textId="56A787B9" w:rsidR="00D63D2D" w:rsidRPr="0041725E" w:rsidRDefault="0041725E" w:rsidP="00D63D2D">
            <w:pPr>
              <w:pStyle w:val="CRCoverPage"/>
              <w:spacing w:after="0"/>
              <w:ind w:left="100"/>
              <w:rPr>
                <w:bCs/>
                <w:noProof/>
              </w:rPr>
            </w:pPr>
            <w:r w:rsidRPr="0041725E">
              <w:rPr>
                <w:bCs/>
                <w:color w:val="000000"/>
              </w:rPr>
              <w:t xml:space="preserve">Clarification on </w:t>
            </w:r>
            <w:r w:rsidR="00C02B83">
              <w:rPr>
                <w:bCs/>
                <w:color w:val="000000"/>
              </w:rPr>
              <w:t xml:space="preserve">MCCH change </w:t>
            </w:r>
            <w:r w:rsidRPr="0041725E">
              <w:rPr>
                <w:bCs/>
                <w:color w:val="000000"/>
              </w:rPr>
              <w:t xml:space="preserve">notification configuration </w:t>
            </w:r>
            <w:r w:rsidR="006E08DF">
              <w:rPr>
                <w:bCs/>
                <w:color w:val="000000"/>
              </w:rPr>
              <w:t xml:space="preserve">for MBMS-dedicated cell </w:t>
            </w:r>
            <w:r w:rsidRPr="0041725E">
              <w:rPr>
                <w:bCs/>
                <w:color w:val="000000"/>
              </w:rPr>
              <w:t xml:space="preserve">regarding usage of additional non-MBSFN subframes is useful for </w:t>
            </w:r>
            <w:r w:rsidR="006E08DF">
              <w:rPr>
                <w:bCs/>
                <w:color w:val="000000"/>
              </w:rPr>
              <w:t xml:space="preserve">LTE-based </w:t>
            </w:r>
            <w:r w:rsidRPr="0041725E">
              <w:rPr>
                <w:bCs/>
                <w:color w:val="000000"/>
              </w:rPr>
              <w:t xml:space="preserve">5G Broadcast implementations, which are </w:t>
            </w:r>
            <w:r>
              <w:rPr>
                <w:bCs/>
                <w:color w:val="000000"/>
              </w:rPr>
              <w:t xml:space="preserve">primarily </w:t>
            </w:r>
            <w:r w:rsidRPr="0041725E">
              <w:rPr>
                <w:bCs/>
                <w:color w:val="000000"/>
              </w:rPr>
              <w:t xml:space="preserve">expected to be based on Rel-19 spec, and </w:t>
            </w:r>
            <w:r>
              <w:rPr>
                <w:bCs/>
                <w:color w:val="000000"/>
              </w:rPr>
              <w:t>for</w:t>
            </w:r>
            <w:r w:rsidRPr="0041725E">
              <w:rPr>
                <w:bCs/>
                <w:color w:val="000000"/>
              </w:rPr>
              <w:t xml:space="preserve"> preventing IODT issues.</w:t>
            </w:r>
          </w:p>
          <w:p w14:paraId="6F9480BD" w14:textId="77777777" w:rsidR="00D63D2D" w:rsidRDefault="00D63D2D" w:rsidP="00D63D2D">
            <w:pPr>
              <w:pStyle w:val="CRCoverPage"/>
              <w:spacing w:after="0"/>
              <w:ind w:left="100"/>
              <w:rPr>
                <w:noProof/>
              </w:rPr>
            </w:pPr>
          </w:p>
          <w:p w14:paraId="07079AC1" w14:textId="50A8BBAC" w:rsidR="00B4527C" w:rsidRDefault="00D63D2D" w:rsidP="00D63D2D">
            <w:pPr>
              <w:pStyle w:val="CRCoverPage"/>
              <w:spacing w:after="0"/>
              <w:ind w:left="100"/>
              <w:rPr>
                <w:noProof/>
              </w:rPr>
            </w:pPr>
            <w:r>
              <w:rPr>
                <w:noProof/>
              </w:rPr>
              <w:t>In RAN1#122bis, RAN1 agreed</w:t>
            </w:r>
            <w:r w:rsidR="00B4527C">
              <w:rPr>
                <w:noProof/>
              </w:rPr>
              <w:t>:</w:t>
            </w:r>
          </w:p>
          <w:p w14:paraId="7434A666" w14:textId="77777777" w:rsidR="00B4527C" w:rsidRDefault="00B4527C" w:rsidP="00D63D2D">
            <w:pPr>
              <w:pStyle w:val="CRCoverPage"/>
              <w:spacing w:after="0"/>
              <w:ind w:left="100"/>
              <w:rPr>
                <w:noProof/>
              </w:rPr>
            </w:pPr>
          </w:p>
          <w:p w14:paraId="67530DDA" w14:textId="5BD149C3" w:rsidR="00B4527C" w:rsidRDefault="00D63D2D" w:rsidP="00D63D2D">
            <w:pPr>
              <w:pStyle w:val="CRCoverPage"/>
              <w:spacing w:after="0"/>
              <w:ind w:left="100"/>
              <w:rPr>
                <w:noProof/>
              </w:rPr>
            </w:pPr>
            <w:r w:rsidRPr="00D63D2D">
              <w:rPr>
                <w:noProof/>
              </w:rPr>
              <w:t>“for an MBMS-dedicated cell, if E-UTRAN configures a value other than "0" for additionalNonMBSFNSubframes within MasterInformationBlock-MBMS, notificationSF-Index-r9 configuration indicates the subframe pointed out by additionalNonMBSFNSubframes and MBMS-NotificationConfig-v1430 is not configured when one of the additional subframes is used to transmit MCCH change notifications on PDCCH.”</w:t>
            </w:r>
            <w:r>
              <w:rPr>
                <w:noProof/>
              </w:rPr>
              <w:t xml:space="preserve"> </w:t>
            </w:r>
          </w:p>
          <w:p w14:paraId="615A22F9" w14:textId="77777777" w:rsidR="00B4527C" w:rsidRDefault="00B4527C" w:rsidP="00D63D2D">
            <w:pPr>
              <w:pStyle w:val="CRCoverPage"/>
              <w:spacing w:after="0"/>
              <w:ind w:left="100"/>
              <w:rPr>
                <w:noProof/>
              </w:rPr>
            </w:pPr>
          </w:p>
          <w:p w14:paraId="3BF3606E" w14:textId="153A3EDE" w:rsidR="00D63D2D" w:rsidRPr="00C02B83" w:rsidRDefault="00C02B83" w:rsidP="00C02B83">
            <w:pPr>
              <w:pStyle w:val="CRCoverPage"/>
              <w:spacing w:after="0"/>
              <w:ind w:left="100"/>
              <w:rPr>
                <w:bCs/>
                <w:color w:val="000000"/>
              </w:rPr>
            </w:pPr>
            <w:r w:rsidRPr="00C02B83">
              <w:rPr>
                <w:bCs/>
                <w:color w:val="000000"/>
              </w:rPr>
              <w:t>T</w:t>
            </w:r>
            <w:r w:rsidR="00D63D2D" w:rsidRPr="00C02B83">
              <w:rPr>
                <w:bCs/>
                <w:color w:val="000000"/>
              </w:rPr>
              <w:t xml:space="preserve">his clarification </w:t>
            </w:r>
            <w:r w:rsidR="0041725E" w:rsidRPr="00C02B83">
              <w:rPr>
                <w:bCs/>
                <w:color w:val="000000"/>
              </w:rPr>
              <w:t xml:space="preserve">actually </w:t>
            </w:r>
            <w:r w:rsidR="00D63D2D" w:rsidRPr="00C02B83">
              <w:rPr>
                <w:bCs/>
                <w:color w:val="000000"/>
              </w:rPr>
              <w:t>belongs to RRC spec.</w:t>
            </w:r>
            <w:r w:rsidR="0041725E" w:rsidRPr="00C02B83">
              <w:rPr>
                <w:bCs/>
                <w:color w:val="000000"/>
              </w:rPr>
              <w:t xml:space="preserve"> Hence, </w:t>
            </w:r>
            <w:r w:rsidR="00B4527C" w:rsidRPr="00C02B83">
              <w:rPr>
                <w:bCs/>
                <w:color w:val="000000"/>
              </w:rPr>
              <w:t>it is proposed that</w:t>
            </w:r>
            <w:r w:rsidR="0041725E" w:rsidRPr="00C02B83">
              <w:rPr>
                <w:bCs/>
                <w:color w:val="000000"/>
              </w:rPr>
              <w:t xml:space="preserve"> clarification should be added to the </w:t>
            </w:r>
            <w:r>
              <w:rPr>
                <w:bCs/>
                <w:color w:val="000000"/>
              </w:rPr>
              <w:t xml:space="preserve">field </w:t>
            </w:r>
            <w:r w:rsidR="0041725E" w:rsidRPr="00C02B83">
              <w:rPr>
                <w:bCs/>
                <w:color w:val="000000"/>
              </w:rPr>
              <w:t>description</w:t>
            </w:r>
            <w:r w:rsidRPr="00C02B83">
              <w:rPr>
                <w:bCs/>
                <w:color w:val="000000"/>
              </w:rPr>
              <w:t xml:space="preserve"> of </w:t>
            </w:r>
            <w:r w:rsidRPr="00C02B83">
              <w:rPr>
                <w:bCs/>
                <w:i/>
                <w:iCs/>
                <w:color w:val="000000"/>
              </w:rPr>
              <w:t>notificationSF-Index</w:t>
            </w:r>
            <w:r w:rsidRPr="00C02B83">
              <w:rPr>
                <w:bCs/>
                <w:color w:val="000000"/>
              </w:rPr>
              <w:t xml:space="preserve"> </w:t>
            </w:r>
            <w:r w:rsidR="0041725E" w:rsidRPr="00C02B83">
              <w:rPr>
                <w:bCs/>
                <w:color w:val="000000"/>
              </w:rPr>
              <w:t>in RRC spec.</w:t>
            </w:r>
            <w:r w:rsidR="00B4527C" w:rsidRPr="00C02B83">
              <w:rPr>
                <w:bCs/>
                <w:color w:val="000000"/>
              </w:rPr>
              <w:t xml:space="preserve"> It should be noted that</w:t>
            </w:r>
            <w:r w:rsidR="0041725E" w:rsidRPr="00C02B83">
              <w:rPr>
                <w:bCs/>
                <w:color w:val="000000"/>
              </w:rPr>
              <w:t xml:space="preserve"> this clarification for Rel-19 spec does not impact the legacy specifications (i.e. pre-Rel-19 specs).</w:t>
            </w:r>
          </w:p>
          <w:p w14:paraId="3DA04488" w14:textId="46661CDF" w:rsidR="00AE679C" w:rsidRPr="001B50CA" w:rsidRDefault="00AE679C" w:rsidP="001A7B40">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2BAFEC7B" w:rsidR="001B50CA" w:rsidRPr="00B4527C" w:rsidRDefault="00B4527C" w:rsidP="00B4527C">
            <w:pPr>
              <w:pStyle w:val="CRCoverPage"/>
              <w:spacing w:after="0"/>
              <w:ind w:left="100"/>
              <w:rPr>
                <w:noProof/>
                <w:lang w:val="en-US"/>
              </w:rPr>
            </w:pPr>
            <w:r w:rsidRPr="00B4527C">
              <w:rPr>
                <w:noProof/>
              </w:rPr>
              <w:t>In clause 6.3.7, a</w:t>
            </w:r>
            <w:r w:rsidR="0041725E">
              <w:rPr>
                <w:noProof/>
              </w:rPr>
              <w:t>dd</w:t>
            </w:r>
            <w:r w:rsidR="00C02B83">
              <w:rPr>
                <w:noProof/>
              </w:rPr>
              <w:t>ed</w:t>
            </w:r>
            <w:r w:rsidR="0041725E">
              <w:rPr>
                <w:noProof/>
              </w:rPr>
              <w:t xml:space="preserve"> a clarification on notification configuration </w:t>
            </w:r>
            <w:r w:rsidR="006E08DF">
              <w:rPr>
                <w:noProof/>
              </w:rPr>
              <w:t xml:space="preserve">for MBMS-dedicated cell </w:t>
            </w:r>
            <w:r w:rsidR="0041725E">
              <w:rPr>
                <w:noProof/>
              </w:rPr>
              <w:t xml:space="preserve">regarding usage of additional </w:t>
            </w:r>
            <w:r w:rsidR="006E08DF">
              <w:rPr>
                <w:noProof/>
              </w:rPr>
              <w:t>non-</w:t>
            </w:r>
            <w:r w:rsidR="0041725E">
              <w:rPr>
                <w:noProof/>
              </w:rPr>
              <w:t>MBSFN subframes to the</w:t>
            </w:r>
            <w:r w:rsidR="00C02B83">
              <w:rPr>
                <w:noProof/>
              </w:rPr>
              <w:t xml:space="preserve"> field description of</w:t>
            </w:r>
            <w:r w:rsidR="0041725E">
              <w:rPr>
                <w:noProof/>
              </w:rPr>
              <w:t xml:space="preserve"> </w:t>
            </w:r>
            <w:r w:rsidRPr="00B4527C">
              <w:rPr>
                <w:i/>
                <w:iCs/>
                <w:noProof/>
              </w:rPr>
              <w:t>notificationSF-Index</w:t>
            </w:r>
            <w:r w:rsidRPr="00B4527C">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4CDAA71F" w:rsidR="00384946" w:rsidRDefault="00AE679C" w:rsidP="006710CA">
            <w:pPr>
              <w:pStyle w:val="CRCoverPage"/>
              <w:spacing w:after="0"/>
              <w:ind w:left="100"/>
              <w:rPr>
                <w:noProof/>
              </w:rPr>
            </w:pPr>
            <w:r>
              <w:rPr>
                <w:noProof/>
              </w:rPr>
              <w:t>The</w:t>
            </w:r>
            <w:r w:rsidR="0041725E">
              <w:rPr>
                <w:noProof/>
              </w:rPr>
              <w:t>re may be</w:t>
            </w:r>
            <w:r>
              <w:rPr>
                <w:noProof/>
              </w:rPr>
              <w:t xml:space="preserve"> </w:t>
            </w:r>
            <w:r w:rsidR="00C02B83">
              <w:rPr>
                <w:noProof/>
              </w:rPr>
              <w:t xml:space="preserve">an </w:t>
            </w:r>
            <w:r w:rsidR="0041725E">
              <w:rPr>
                <w:noProof/>
              </w:rPr>
              <w:t xml:space="preserve">ambiguity for the notification configuration </w:t>
            </w:r>
            <w:r w:rsidR="00C02B83">
              <w:rPr>
                <w:noProof/>
              </w:rPr>
              <w:t xml:space="preserve">interpretation </w:t>
            </w:r>
            <w:r w:rsidR="0041725E">
              <w:rPr>
                <w:noProof/>
              </w:rPr>
              <w:t xml:space="preserve">to the implementers. </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1DD87D0D" w:rsidR="00384946" w:rsidRDefault="00F73E82" w:rsidP="00AE679C">
            <w:pPr>
              <w:pStyle w:val="CRCoverPage"/>
              <w:spacing w:after="0"/>
              <w:ind w:left="100"/>
              <w:rPr>
                <w:noProof/>
              </w:rPr>
            </w:pPr>
            <w:r>
              <w:rPr>
                <w:noProof/>
              </w:rPr>
              <w:t>6.3.7</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4479D5DA" w:rsidR="00384946" w:rsidRPr="003259F0" w:rsidRDefault="00384946" w:rsidP="006710CA">
            <w:pPr>
              <w:pStyle w:val="CRCoverPage"/>
              <w:spacing w:after="0"/>
              <w:jc w:val="center"/>
              <w:rPr>
                <w:rFonts w:eastAsia="DengXian"/>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55C011DB" w:rsidR="00384946" w:rsidRPr="00AE679C" w:rsidRDefault="001A7B40" w:rsidP="006710CA">
            <w:pPr>
              <w:pStyle w:val="CRCoverPage"/>
              <w:spacing w:after="0"/>
              <w:jc w:val="center"/>
              <w:rPr>
                <w:rFonts w:eastAsia="DengXian"/>
                <w:b/>
                <w:caps/>
                <w:noProof/>
                <w:lang w:eastAsia="zh-CN"/>
              </w:rPr>
            </w:pPr>
            <w:r>
              <w:rPr>
                <w:rFonts w:eastAsia="DengXian"/>
                <w:b/>
                <w:caps/>
                <w:noProof/>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413A9AA" w:rsidR="00384946" w:rsidRDefault="00AE679C" w:rsidP="003259F0">
            <w:pPr>
              <w:pStyle w:val="CRCoverPage"/>
              <w:spacing w:after="0"/>
              <w:ind w:left="99"/>
              <w:rPr>
                <w:noProof/>
              </w:rPr>
            </w:pPr>
            <w:r>
              <w:rPr>
                <w:noProof/>
              </w:rPr>
              <w:t>TS</w:t>
            </w:r>
            <w:r w:rsidR="001A7B40">
              <w:rPr>
                <w:noProof/>
              </w:rPr>
              <w:t>/TR …</w:t>
            </w:r>
            <w:r>
              <w:rPr>
                <w:noProof/>
              </w:rPr>
              <w:t>CR</w:t>
            </w:r>
            <w:r w:rsidR="001A7B40">
              <w:rPr>
                <w:noProof/>
              </w:rPr>
              <w:t xml:space="preserve">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60DD592F"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3A1E9830" w14:textId="77777777" w:rsidR="00F73E82" w:rsidRPr="001E2B86" w:rsidRDefault="00F73E82" w:rsidP="00F73E82">
      <w:pPr>
        <w:pStyle w:val="Heading3"/>
      </w:pPr>
      <w:bookmarkStart w:id="12" w:name="_Hlk207993685"/>
      <w:bookmarkStart w:id="13" w:name="_Toc20487494"/>
      <w:bookmarkStart w:id="14" w:name="_Toc29342794"/>
      <w:bookmarkStart w:id="15" w:name="_Toc29343933"/>
      <w:bookmarkStart w:id="16" w:name="_Toc36567199"/>
      <w:bookmarkStart w:id="17" w:name="_Toc36810646"/>
      <w:bookmarkStart w:id="18" w:name="_Toc36847010"/>
      <w:bookmarkStart w:id="19" w:name="_Toc36939663"/>
      <w:bookmarkStart w:id="20" w:name="_Toc37082643"/>
      <w:bookmarkStart w:id="21" w:name="_Toc46481284"/>
      <w:bookmarkStart w:id="22" w:name="_Toc46482518"/>
      <w:bookmarkStart w:id="23" w:name="_Toc46483752"/>
      <w:bookmarkStart w:id="24" w:name="_Toc185640938"/>
      <w:bookmarkStart w:id="25" w:name="_Toc193474622"/>
      <w:bookmarkStart w:id="26" w:name="_Toc201562555"/>
      <w:bookmarkStart w:id="27" w:name="_Toc210248396"/>
      <w:bookmarkEnd w:id="0"/>
      <w:bookmarkEnd w:id="1"/>
      <w:bookmarkEnd w:id="2"/>
      <w:bookmarkEnd w:id="3"/>
      <w:bookmarkEnd w:id="4"/>
      <w:bookmarkEnd w:id="5"/>
      <w:bookmarkEnd w:id="6"/>
      <w:bookmarkEnd w:id="7"/>
      <w:bookmarkEnd w:id="8"/>
      <w:bookmarkEnd w:id="9"/>
      <w:r w:rsidRPr="001E2B86">
        <w:t>6.3.7</w:t>
      </w:r>
      <w:r w:rsidRPr="001E2B86">
        <w:tab/>
        <w:t>MBMS information elements</w:t>
      </w:r>
    </w:p>
    <w:p w14:paraId="42C12DEC" w14:textId="77777777" w:rsidR="00F73E82" w:rsidRPr="001E2B86" w:rsidRDefault="00F73E82" w:rsidP="00F73E82"/>
    <w:p w14:paraId="080B9154" w14:textId="77777777" w:rsidR="00F73E82" w:rsidRPr="001E2B86" w:rsidRDefault="00F73E82" w:rsidP="00F73E82">
      <w:pPr>
        <w:pStyle w:val="Heading4"/>
        <w:rPr>
          <w:i/>
          <w:noProof/>
        </w:rPr>
      </w:pPr>
      <w:r w:rsidRPr="001E2B86">
        <w:t>–</w:t>
      </w:r>
      <w:r w:rsidRPr="001E2B86">
        <w:tab/>
      </w:r>
      <w:r w:rsidRPr="001E2B86">
        <w:rPr>
          <w:i/>
          <w:noProof/>
        </w:rPr>
        <w:t>MBMS-NotificationConfig</w:t>
      </w:r>
    </w:p>
    <w:p w14:paraId="3ED2E7C8" w14:textId="77777777" w:rsidR="00F73E82" w:rsidRPr="001E2B86" w:rsidRDefault="00F73E82" w:rsidP="00F73E82">
      <w:r w:rsidRPr="001E2B86">
        <w:t xml:space="preserve">The IE </w:t>
      </w:r>
      <w:r w:rsidRPr="001E2B86">
        <w:rPr>
          <w:i/>
          <w:noProof/>
        </w:rPr>
        <w:t>MBMS-NotificationConfig</w:t>
      </w:r>
      <w:r w:rsidRPr="001E2B86">
        <w:rPr>
          <w:iCs/>
        </w:rPr>
        <w:t xml:space="preserve"> specifies the MBMS notification related configuration parameters, that are applicable for all MBSFN areas</w:t>
      </w:r>
      <w:r w:rsidRPr="001E2B86">
        <w:t>.</w:t>
      </w:r>
    </w:p>
    <w:p w14:paraId="3C12BA33" w14:textId="77777777" w:rsidR="00F73E82" w:rsidRPr="001E2B86" w:rsidRDefault="00F73E82" w:rsidP="00F73E82">
      <w:pPr>
        <w:pStyle w:val="TH"/>
      </w:pPr>
      <w:r w:rsidRPr="001E2B86">
        <w:rPr>
          <w:bCs/>
          <w:i/>
          <w:iCs/>
        </w:rPr>
        <w:t>MBMS-</w:t>
      </w:r>
      <w:proofErr w:type="spellStart"/>
      <w:r w:rsidRPr="001E2B86">
        <w:rPr>
          <w:bCs/>
          <w:i/>
          <w:iCs/>
        </w:rPr>
        <w:t>NotificationConfig</w:t>
      </w:r>
      <w:proofErr w:type="spellEnd"/>
      <w:r w:rsidRPr="001E2B86">
        <w:t xml:space="preserve"> information element</w:t>
      </w:r>
    </w:p>
    <w:p w14:paraId="357E0880" w14:textId="77777777" w:rsidR="00F73E82" w:rsidRPr="001E2B86" w:rsidRDefault="00F73E82" w:rsidP="00F73E82">
      <w:pPr>
        <w:pStyle w:val="PL"/>
      </w:pPr>
      <w:r w:rsidRPr="001E2B86">
        <w:t>-- ASN1START</w:t>
      </w:r>
    </w:p>
    <w:p w14:paraId="3F18E566" w14:textId="77777777" w:rsidR="00F73E82" w:rsidRPr="001E2B86" w:rsidRDefault="00F73E82" w:rsidP="00F73E82">
      <w:pPr>
        <w:pStyle w:val="PL"/>
      </w:pPr>
    </w:p>
    <w:p w14:paraId="39255E29" w14:textId="77777777" w:rsidR="00F73E82" w:rsidRPr="001E2B86" w:rsidRDefault="00F73E82" w:rsidP="00F73E82">
      <w:pPr>
        <w:pStyle w:val="PL"/>
      </w:pPr>
      <w:r w:rsidRPr="001E2B86">
        <w:t>MBMS-NotificationConfig-r9 ::=</w:t>
      </w:r>
      <w:r w:rsidRPr="001E2B86">
        <w:tab/>
      </w:r>
      <w:r w:rsidRPr="001E2B86">
        <w:tab/>
      </w:r>
      <w:r w:rsidRPr="001E2B86">
        <w:tab/>
      </w:r>
      <w:r w:rsidRPr="001E2B86">
        <w:tab/>
        <w:t>SEQUENCE {</w:t>
      </w:r>
    </w:p>
    <w:p w14:paraId="699A1825" w14:textId="77777777" w:rsidR="00F73E82" w:rsidRPr="001E2B86" w:rsidRDefault="00F73E82" w:rsidP="00F73E82">
      <w:pPr>
        <w:pStyle w:val="PL"/>
      </w:pPr>
      <w:r w:rsidRPr="001E2B86">
        <w:tab/>
        <w:t>notificationRepetitionCoeff-r9</w:t>
      </w:r>
      <w:r w:rsidRPr="001E2B86">
        <w:tab/>
      </w:r>
      <w:r w:rsidRPr="001E2B86">
        <w:tab/>
        <w:t>ENUMERATED {n2, n4},</w:t>
      </w:r>
    </w:p>
    <w:p w14:paraId="579D27B2" w14:textId="77777777" w:rsidR="00F73E82" w:rsidRPr="001E2B86" w:rsidRDefault="00F73E82" w:rsidP="00F73E82">
      <w:pPr>
        <w:pStyle w:val="PL"/>
      </w:pPr>
      <w:r w:rsidRPr="001E2B86">
        <w:tab/>
        <w:t>notificationOffset-r9</w:t>
      </w:r>
      <w:r w:rsidRPr="001E2B86">
        <w:tab/>
      </w:r>
      <w:r w:rsidRPr="001E2B86">
        <w:tab/>
      </w:r>
      <w:r w:rsidRPr="001E2B86">
        <w:tab/>
      </w:r>
      <w:r w:rsidRPr="001E2B86">
        <w:tab/>
        <w:t>INTEGER (0..10),</w:t>
      </w:r>
    </w:p>
    <w:p w14:paraId="4308B2DA" w14:textId="77777777" w:rsidR="00F73E82" w:rsidRPr="001E2B86" w:rsidRDefault="00F73E82" w:rsidP="00F73E82">
      <w:pPr>
        <w:pStyle w:val="PL"/>
      </w:pPr>
      <w:r w:rsidRPr="001E2B86">
        <w:tab/>
        <w:t>notificationSF-Index-r9</w:t>
      </w:r>
      <w:r w:rsidRPr="001E2B86">
        <w:tab/>
      </w:r>
      <w:r w:rsidRPr="001E2B86">
        <w:tab/>
      </w:r>
      <w:r w:rsidRPr="001E2B86">
        <w:tab/>
      </w:r>
      <w:r w:rsidRPr="001E2B86">
        <w:tab/>
        <w:t>INTEGER (1..6)</w:t>
      </w:r>
    </w:p>
    <w:p w14:paraId="3FC23135" w14:textId="77777777" w:rsidR="00F73E82" w:rsidRPr="001E2B86" w:rsidRDefault="00F73E82" w:rsidP="00F73E82">
      <w:pPr>
        <w:pStyle w:val="PL"/>
      </w:pPr>
      <w:r w:rsidRPr="001E2B86">
        <w:t>}</w:t>
      </w:r>
    </w:p>
    <w:p w14:paraId="17E69A32" w14:textId="77777777" w:rsidR="00F73E82" w:rsidRPr="001E2B86" w:rsidRDefault="00F73E82" w:rsidP="00F73E82">
      <w:pPr>
        <w:pStyle w:val="PL"/>
      </w:pPr>
    </w:p>
    <w:p w14:paraId="04B61EC6" w14:textId="77777777" w:rsidR="00F73E82" w:rsidRPr="001E2B86" w:rsidRDefault="00F73E82" w:rsidP="00F73E82">
      <w:pPr>
        <w:pStyle w:val="PL"/>
      </w:pPr>
      <w:r w:rsidRPr="001E2B86">
        <w:t>MBMS-NotificationConfig-v1430 ::=</w:t>
      </w:r>
      <w:r w:rsidRPr="001E2B86">
        <w:tab/>
      </w:r>
      <w:r w:rsidRPr="001E2B86">
        <w:tab/>
      </w:r>
      <w:r w:rsidRPr="001E2B86">
        <w:tab/>
      </w:r>
      <w:r w:rsidRPr="001E2B86">
        <w:tab/>
        <w:t>SEQUENCE {</w:t>
      </w:r>
    </w:p>
    <w:p w14:paraId="59C744A8" w14:textId="77777777" w:rsidR="00F73E82" w:rsidRPr="001E2B86" w:rsidRDefault="00F73E82" w:rsidP="00F73E82">
      <w:pPr>
        <w:pStyle w:val="PL"/>
      </w:pPr>
      <w:r w:rsidRPr="001E2B86">
        <w:tab/>
        <w:t>notificationSF-Index-v1430</w:t>
      </w:r>
      <w:r w:rsidRPr="001E2B86">
        <w:tab/>
      </w:r>
      <w:r w:rsidRPr="001E2B86">
        <w:tab/>
      </w:r>
      <w:r w:rsidRPr="001E2B86">
        <w:tab/>
      </w:r>
      <w:r w:rsidRPr="001E2B86">
        <w:tab/>
        <w:t>INTEGER (7..10)</w:t>
      </w:r>
    </w:p>
    <w:p w14:paraId="4CA1B9BF" w14:textId="77777777" w:rsidR="00F73E82" w:rsidRPr="001E2B86" w:rsidRDefault="00F73E82" w:rsidP="00F73E82">
      <w:pPr>
        <w:pStyle w:val="PL"/>
      </w:pPr>
      <w:r w:rsidRPr="001E2B86">
        <w:t>}</w:t>
      </w:r>
    </w:p>
    <w:p w14:paraId="735FB09F" w14:textId="77777777" w:rsidR="00F73E82" w:rsidRPr="001E2B86" w:rsidRDefault="00F73E82" w:rsidP="00F73E82">
      <w:pPr>
        <w:pStyle w:val="PL"/>
      </w:pPr>
    </w:p>
    <w:p w14:paraId="3907B49B" w14:textId="77777777" w:rsidR="00F73E82" w:rsidRPr="001E2B86" w:rsidRDefault="00F73E82" w:rsidP="00F73E82">
      <w:pPr>
        <w:pStyle w:val="PL"/>
      </w:pPr>
      <w:r w:rsidRPr="001E2B86">
        <w:t>-- ASN1STOP</w:t>
      </w:r>
    </w:p>
    <w:p w14:paraId="77A86710" w14:textId="77777777" w:rsidR="00F73E82" w:rsidRPr="001E2B86" w:rsidRDefault="00F73E82" w:rsidP="00F73E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3E82" w:rsidRPr="001E2B86" w14:paraId="5572A1CA" w14:textId="77777777" w:rsidTr="009671EC">
        <w:trPr>
          <w:cantSplit/>
          <w:tblHeader/>
        </w:trPr>
        <w:tc>
          <w:tcPr>
            <w:tcW w:w="9639" w:type="dxa"/>
          </w:tcPr>
          <w:p w14:paraId="1286B8F7" w14:textId="77777777" w:rsidR="00F73E82" w:rsidRPr="001E2B86" w:rsidRDefault="00F73E82" w:rsidP="009671EC">
            <w:pPr>
              <w:pStyle w:val="TAH"/>
              <w:rPr>
                <w:lang w:eastAsia="en-GB"/>
              </w:rPr>
            </w:pPr>
            <w:r w:rsidRPr="001E2B86">
              <w:rPr>
                <w:i/>
                <w:noProof/>
                <w:lang w:eastAsia="en-GB"/>
              </w:rPr>
              <w:t>MBMS-NotificationConfig</w:t>
            </w:r>
            <w:r w:rsidRPr="001E2B86">
              <w:rPr>
                <w:iCs/>
                <w:noProof/>
                <w:lang w:eastAsia="en-GB"/>
              </w:rPr>
              <w:t xml:space="preserve"> field descriptions</w:t>
            </w:r>
          </w:p>
        </w:tc>
      </w:tr>
      <w:tr w:rsidR="00F73E82" w:rsidRPr="001E2B86" w14:paraId="37E821EC"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29B595DB" w14:textId="77777777" w:rsidR="00F73E82" w:rsidRPr="001E2B86" w:rsidRDefault="00F73E82" w:rsidP="009671EC">
            <w:pPr>
              <w:pStyle w:val="TAL"/>
              <w:rPr>
                <w:b/>
                <w:bCs/>
                <w:i/>
                <w:noProof/>
                <w:lang w:eastAsia="en-GB"/>
              </w:rPr>
            </w:pPr>
            <w:r w:rsidRPr="001E2B86">
              <w:rPr>
                <w:b/>
                <w:bCs/>
                <w:i/>
                <w:noProof/>
                <w:lang w:eastAsia="en-GB"/>
              </w:rPr>
              <w:t>notificationOffset</w:t>
            </w:r>
          </w:p>
          <w:p w14:paraId="3642B35F" w14:textId="77777777" w:rsidR="00F73E82" w:rsidRPr="001E2B86" w:rsidRDefault="00F73E82" w:rsidP="009671EC">
            <w:pPr>
              <w:pStyle w:val="TAL"/>
              <w:rPr>
                <w:bCs/>
                <w:noProof/>
                <w:lang w:eastAsia="en-GB"/>
              </w:rPr>
            </w:pPr>
            <w:r w:rsidRPr="001E2B86">
              <w:rPr>
                <w:bCs/>
                <w:noProof/>
                <w:lang w:eastAsia="en-GB"/>
              </w:rPr>
              <w:t xml:space="preserve">Indicates, together with the </w:t>
            </w:r>
            <w:r w:rsidRPr="001E2B86">
              <w:rPr>
                <w:bCs/>
                <w:i/>
                <w:noProof/>
                <w:lang w:eastAsia="en-GB"/>
              </w:rPr>
              <w:t>notificationRepetitionCoeff</w:t>
            </w:r>
            <w:r w:rsidRPr="001E2B86">
              <w:rPr>
                <w:bCs/>
                <w:noProof/>
                <w:lang w:eastAsia="en-GB"/>
              </w:rPr>
              <w:t xml:space="preserve">, the radio frames in which the MCCH information change notification is scheduled i.e. the MCCH information change notification is scheduled in radio frames for which: SFN mod notification repetition period = </w:t>
            </w:r>
            <w:r w:rsidRPr="001E2B86">
              <w:rPr>
                <w:bCs/>
                <w:i/>
                <w:noProof/>
                <w:lang w:eastAsia="en-GB"/>
              </w:rPr>
              <w:t>notificationOffset</w:t>
            </w:r>
            <w:r w:rsidRPr="001E2B86">
              <w:rPr>
                <w:bCs/>
                <w:noProof/>
                <w:lang w:eastAsia="en-GB"/>
              </w:rPr>
              <w:t>.</w:t>
            </w:r>
          </w:p>
        </w:tc>
      </w:tr>
      <w:tr w:rsidR="00F73E82" w:rsidRPr="001E2B86" w14:paraId="77013AB9" w14:textId="77777777" w:rsidTr="009671EC">
        <w:trPr>
          <w:cantSplit/>
          <w:trHeight w:val="412"/>
        </w:trPr>
        <w:tc>
          <w:tcPr>
            <w:tcW w:w="9639" w:type="dxa"/>
            <w:tcBorders>
              <w:top w:val="single" w:sz="4" w:space="0" w:color="808080"/>
              <w:left w:val="single" w:sz="4" w:space="0" w:color="808080"/>
              <w:bottom w:val="single" w:sz="4" w:space="0" w:color="808080"/>
              <w:right w:val="single" w:sz="4" w:space="0" w:color="808080"/>
            </w:tcBorders>
          </w:tcPr>
          <w:p w14:paraId="5F6A2F7A" w14:textId="77777777" w:rsidR="00F73E82" w:rsidRPr="001E2B86" w:rsidRDefault="00F73E82" w:rsidP="009671EC">
            <w:pPr>
              <w:pStyle w:val="TAL"/>
              <w:rPr>
                <w:b/>
                <w:bCs/>
                <w:i/>
                <w:noProof/>
                <w:lang w:eastAsia="en-GB"/>
              </w:rPr>
            </w:pPr>
            <w:r w:rsidRPr="001E2B86">
              <w:rPr>
                <w:b/>
                <w:bCs/>
                <w:i/>
                <w:noProof/>
                <w:lang w:eastAsia="en-GB"/>
              </w:rPr>
              <w:t>notificationRepetitionCoeff</w:t>
            </w:r>
          </w:p>
          <w:p w14:paraId="07AC45DF" w14:textId="77777777" w:rsidR="00F73E82" w:rsidRPr="001E2B86" w:rsidRDefault="00F73E82" w:rsidP="009671EC">
            <w:pPr>
              <w:pStyle w:val="TAL"/>
              <w:rPr>
                <w:b/>
                <w:bCs/>
                <w:i/>
                <w:noProof/>
                <w:lang w:eastAsia="en-GB"/>
              </w:rPr>
            </w:pPr>
            <w:r w:rsidRPr="001E2B86">
              <w:rPr>
                <w:bCs/>
                <w:noProof/>
                <w:lang w:eastAsia="en-GB"/>
              </w:rPr>
              <w:t xml:space="preserve">Actual change notification repetition period common for all MCCHs that are configured= shortest modification period/ </w:t>
            </w:r>
            <w:r w:rsidRPr="001E2B86">
              <w:rPr>
                <w:bCs/>
                <w:i/>
                <w:noProof/>
                <w:lang w:eastAsia="en-GB"/>
              </w:rPr>
              <w:t>notificationRepetitionCoeff</w:t>
            </w:r>
            <w:r w:rsidRPr="001E2B86">
              <w:rPr>
                <w:bCs/>
                <w:noProof/>
                <w:lang w:eastAsia="en-GB"/>
              </w:rPr>
              <w:t xml:space="preserve">. The 'shortest modificaton period' corresponds with the lowest value of </w:t>
            </w:r>
            <w:r w:rsidRPr="001E2B86">
              <w:rPr>
                <w:bCs/>
                <w:i/>
                <w:noProof/>
                <w:lang w:eastAsia="en-GB"/>
              </w:rPr>
              <w:t>mcch-ModificationPeriod</w:t>
            </w:r>
            <w:r w:rsidRPr="001E2B86">
              <w:rPr>
                <w:bCs/>
                <w:noProof/>
                <w:lang w:eastAsia="en-GB"/>
              </w:rPr>
              <w:t xml:space="preserve"> of all MCCHs that are configured. Value n2 corresponds to coefficient 2, and so on.</w:t>
            </w:r>
          </w:p>
        </w:tc>
      </w:tr>
      <w:tr w:rsidR="00F73E82" w:rsidRPr="001E2B86" w14:paraId="050ACF76"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0536CCB0" w14:textId="77777777" w:rsidR="00F73E82" w:rsidRPr="001E2B86" w:rsidRDefault="00F73E82" w:rsidP="009671EC">
            <w:pPr>
              <w:pStyle w:val="TAL"/>
              <w:rPr>
                <w:b/>
                <w:bCs/>
                <w:i/>
                <w:noProof/>
                <w:lang w:eastAsia="en-GB"/>
              </w:rPr>
            </w:pPr>
            <w:r w:rsidRPr="001E2B86">
              <w:rPr>
                <w:b/>
                <w:bCs/>
                <w:i/>
                <w:noProof/>
                <w:lang w:eastAsia="en-GB"/>
              </w:rPr>
              <w:t>notificationSF-Index</w:t>
            </w:r>
          </w:p>
          <w:p w14:paraId="22572A9F" w14:textId="59255348" w:rsidR="00F73E82" w:rsidRPr="009E30F7" w:rsidRDefault="00F73E82" w:rsidP="009671EC">
            <w:pPr>
              <w:pStyle w:val="TAL"/>
              <w:rPr>
                <w:b/>
                <w:bCs/>
                <w:i/>
                <w:noProof/>
                <w:lang w:val="en-US" w:eastAsia="en-GB"/>
              </w:rPr>
            </w:pPr>
            <w:r w:rsidRPr="001E2B86">
              <w:rPr>
                <w:bCs/>
                <w:noProof/>
                <w:lang w:eastAsia="en-GB"/>
              </w:rPr>
              <w:t xml:space="preserve">Indicates the subframe used to transmit MCCH change notifications on PDCCH. FDD: Value 1, 2, 3, 4, 5 and 6 correspond with subframe #1, #2, #3 #6, #7, and #8 respectively. Value 7, 8, 9 and 10 correspond with subframe #0, #4, #5 and #9 respectively. </w:t>
            </w:r>
            <w:r w:rsidRPr="001E2B86">
              <w:t xml:space="preserve">If </w:t>
            </w:r>
            <w:r w:rsidRPr="001E2B86">
              <w:rPr>
                <w:i/>
              </w:rPr>
              <w:t>notificationSF-Index-v1430</w:t>
            </w:r>
            <w:r w:rsidRPr="001E2B86">
              <w:t xml:space="preserve"> is included, UE ignores </w:t>
            </w:r>
            <w:r w:rsidRPr="001E2B86">
              <w:rPr>
                <w:i/>
              </w:rPr>
              <w:t>notificationSF-Index-r9</w:t>
            </w:r>
            <w:r w:rsidRPr="001E2B86">
              <w:t xml:space="preserve">. </w:t>
            </w:r>
            <w:r w:rsidRPr="001E2B86">
              <w:rPr>
                <w:bCs/>
                <w:noProof/>
                <w:lang w:eastAsia="en-GB"/>
              </w:rPr>
              <w:t>TDD: Value 1, 2, 3, 4, and 5 correspond with subframe #3, #4, #7, #8, and #9 respectively.</w:t>
            </w:r>
            <w:ins w:id="28" w:author="Samsung(Vinay)" w:date="2025-11-17T21:55:00Z">
              <w:r w:rsidR="009E30F7">
                <w:rPr>
                  <w:bCs/>
                  <w:noProof/>
                  <w:lang w:val="en-US" w:eastAsia="en-GB"/>
                </w:rPr>
                <w:t xml:space="preserve"> </w:t>
              </w:r>
              <w:r w:rsidR="009E30F7" w:rsidRPr="00FE3152">
                <w:rPr>
                  <w:color w:val="000000" w:themeColor="text1"/>
                </w:rPr>
                <w:t>F</w:t>
              </w:r>
              <w:r w:rsidR="009E30F7" w:rsidRPr="00FE3152">
                <w:rPr>
                  <w:rFonts w:eastAsia="DengXian"/>
                  <w:color w:val="000000" w:themeColor="text1"/>
                  <w:lang w:eastAsia="zh-CN"/>
                </w:rPr>
                <w:t xml:space="preserve">or an MBMS-dedicated cell, if E-UTRAN configures a value other than "0" for </w:t>
              </w:r>
              <w:r w:rsidR="009E30F7" w:rsidRPr="00FE3152">
                <w:rPr>
                  <w:rFonts w:eastAsia="DengXian"/>
                  <w:i/>
                  <w:color w:val="000000" w:themeColor="text1"/>
                  <w:lang w:eastAsia="zh-CN"/>
                </w:rPr>
                <w:t>additionalNonMBSFNSubframes</w:t>
              </w:r>
              <w:r w:rsidR="009E30F7" w:rsidRPr="00FE3152">
                <w:rPr>
                  <w:rFonts w:eastAsia="DengXian"/>
                  <w:color w:val="000000" w:themeColor="text1"/>
                  <w:lang w:eastAsia="zh-CN"/>
                </w:rPr>
                <w:t xml:space="preserve"> within </w:t>
              </w:r>
              <w:r w:rsidR="009E30F7" w:rsidRPr="00FE3152">
                <w:rPr>
                  <w:rFonts w:eastAsia="DengXian"/>
                  <w:i/>
                  <w:color w:val="000000" w:themeColor="text1"/>
                  <w:lang w:eastAsia="zh-CN"/>
                </w:rPr>
                <w:t>MasterInformationBlock-MBMS</w:t>
              </w:r>
              <w:r w:rsidR="009E30F7" w:rsidRPr="00FE3152">
                <w:rPr>
                  <w:rFonts w:eastAsia="DengXian"/>
                  <w:color w:val="000000" w:themeColor="text1"/>
                  <w:lang w:eastAsia="zh-CN"/>
                </w:rPr>
                <w:t xml:space="preserve">, </w:t>
              </w:r>
              <w:r w:rsidR="009E30F7" w:rsidRPr="00FE3152">
                <w:rPr>
                  <w:rFonts w:eastAsia="DengXian"/>
                  <w:i/>
                  <w:color w:val="000000" w:themeColor="text1"/>
                  <w:lang w:eastAsia="zh-CN"/>
                </w:rPr>
                <w:t>notificationSF-Index-r9</w:t>
              </w:r>
              <w:r w:rsidR="009E30F7" w:rsidRPr="00FE3152">
                <w:rPr>
                  <w:rFonts w:eastAsia="DengXian"/>
                  <w:color w:val="000000" w:themeColor="text1"/>
                  <w:lang w:eastAsia="zh-CN"/>
                </w:rPr>
                <w:t xml:space="preserve"> configuration indicates the subframe pointed out by </w:t>
              </w:r>
              <w:r w:rsidR="009E30F7" w:rsidRPr="00FE3152">
                <w:rPr>
                  <w:rFonts w:eastAsia="DengXian"/>
                  <w:i/>
                  <w:color w:val="000000" w:themeColor="text1"/>
                  <w:lang w:eastAsia="zh-CN"/>
                </w:rPr>
                <w:t>additionalNonMBSFNSubframes</w:t>
              </w:r>
              <w:r w:rsidR="009E30F7" w:rsidRPr="00FE3152">
                <w:rPr>
                  <w:rFonts w:eastAsia="DengXian"/>
                  <w:color w:val="000000" w:themeColor="text1"/>
                  <w:lang w:eastAsia="zh-CN"/>
                </w:rPr>
                <w:t xml:space="preserve"> and </w:t>
              </w:r>
              <w:r w:rsidR="009E30F7" w:rsidRPr="00FE3152">
                <w:rPr>
                  <w:rFonts w:eastAsia="DengXian"/>
                  <w:i/>
                  <w:color w:val="000000" w:themeColor="text1"/>
                  <w:lang w:eastAsia="zh-CN"/>
                </w:rPr>
                <w:t>MBMS-NotificationConfig-v1430</w:t>
              </w:r>
              <w:r w:rsidR="009E30F7" w:rsidRPr="00FE3152">
                <w:rPr>
                  <w:rFonts w:eastAsia="DengXian"/>
                  <w:color w:val="000000" w:themeColor="text1"/>
                  <w:lang w:eastAsia="zh-CN"/>
                </w:rPr>
                <w:t xml:space="preserve"> is not configured, when one of the additional subframes is used to transmit MCCH change notifications on PDCCH.</w:t>
              </w:r>
            </w:ins>
          </w:p>
        </w:tc>
      </w:tr>
    </w:tbl>
    <w:p w14:paraId="0AC5901A" w14:textId="77777777" w:rsidR="00F73E82" w:rsidRPr="001E2B86" w:rsidRDefault="00F73E82" w:rsidP="00F73E82">
      <w:pPr>
        <w:spacing w:after="120"/>
        <w:rPr>
          <w:iCs/>
        </w:rPr>
      </w:pPr>
    </w:p>
    <w:p w14:paraId="5835EBB1" w14:textId="77777777" w:rsidR="00F73E82" w:rsidRPr="001E2B86" w:rsidRDefault="00F73E82" w:rsidP="00F73E82">
      <w:pPr>
        <w:pStyle w:val="Heading4"/>
      </w:pPr>
      <w:bookmarkStart w:id="29" w:name="_Toc20487496"/>
      <w:bookmarkStart w:id="30" w:name="_Toc29342796"/>
      <w:bookmarkStart w:id="31" w:name="_Toc29343935"/>
      <w:bookmarkStart w:id="32" w:name="_Toc36567201"/>
      <w:bookmarkStart w:id="33" w:name="_Toc36810648"/>
      <w:bookmarkStart w:id="34" w:name="_Toc36847012"/>
      <w:bookmarkStart w:id="35" w:name="_Toc36939665"/>
      <w:bookmarkStart w:id="36" w:name="_Toc37082645"/>
      <w:bookmarkStart w:id="37" w:name="_Toc46481286"/>
      <w:bookmarkStart w:id="38" w:name="_Toc46482520"/>
      <w:bookmarkStart w:id="39" w:name="_Toc46483754"/>
      <w:bookmarkStart w:id="40" w:name="_Toc185640940"/>
      <w:bookmarkStart w:id="41" w:name="_Toc193474624"/>
      <w:bookmarkStart w:id="42" w:name="_Toc201562557"/>
      <w:bookmarkStart w:id="43" w:name="_Toc210248398"/>
      <w:bookmarkStart w:id="44" w:name="MCCQCTEMPBM_00000500"/>
      <w:r w:rsidRPr="001E2B86">
        <w:t>–</w:t>
      </w:r>
      <w:r w:rsidRPr="001E2B86">
        <w:tab/>
      </w:r>
      <w:r w:rsidRPr="001E2B86">
        <w:rPr>
          <w:i/>
        </w:rPr>
        <w:t>MBMS-</w:t>
      </w:r>
      <w:proofErr w:type="spellStart"/>
      <w:r w:rsidRPr="001E2B86">
        <w:rPr>
          <w:i/>
        </w:rPr>
        <w:t>ServiceList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bookmarkEnd w:id="44"/>
    <w:p w14:paraId="279FD29F" w14:textId="77777777" w:rsidR="00F73E82" w:rsidRPr="001E2B86" w:rsidRDefault="00F73E82" w:rsidP="00F73E82">
      <w:pPr>
        <w:rPr>
          <w:noProof/>
        </w:rPr>
      </w:pPr>
      <w:r w:rsidRPr="001E2B86">
        <w:t xml:space="preserve">The IE </w:t>
      </w:r>
      <w:r w:rsidRPr="001E2B86">
        <w:rPr>
          <w:i/>
        </w:rPr>
        <w:t>MBMS-</w:t>
      </w:r>
      <w:proofErr w:type="spellStart"/>
      <w:r w:rsidRPr="001E2B86">
        <w:rPr>
          <w:i/>
        </w:rPr>
        <w:t>ServiceList</w:t>
      </w:r>
      <w:proofErr w:type="spellEnd"/>
      <w:r w:rsidRPr="001E2B86">
        <w:t xml:space="preserve"> provides the list of MBMS services which the UE is receiving or interested to receive.</w:t>
      </w:r>
    </w:p>
    <w:p w14:paraId="395FF820" w14:textId="77777777" w:rsidR="00F73E82" w:rsidRPr="001E2B86" w:rsidRDefault="00F73E82" w:rsidP="00F73E82">
      <w:pPr>
        <w:pStyle w:val="TH"/>
      </w:pPr>
      <w:r w:rsidRPr="001E2B86">
        <w:rPr>
          <w:bCs/>
          <w:i/>
          <w:iCs/>
        </w:rPr>
        <w:t>MBMS</w:t>
      </w:r>
      <w:r w:rsidRPr="001E2B86">
        <w:rPr>
          <w:i/>
          <w:noProof/>
        </w:rPr>
        <w:t>-</w:t>
      </w:r>
      <w:proofErr w:type="spellStart"/>
      <w:r w:rsidRPr="001E2B86">
        <w:rPr>
          <w:bCs/>
          <w:i/>
          <w:iCs/>
        </w:rPr>
        <w:t>ServiceList</w:t>
      </w:r>
      <w:proofErr w:type="spellEnd"/>
      <w:r w:rsidRPr="001E2B86">
        <w:t xml:space="preserve"> information element</w:t>
      </w:r>
    </w:p>
    <w:p w14:paraId="31BEBFB7" w14:textId="77777777" w:rsidR="00F73E82" w:rsidRPr="001E2B86" w:rsidRDefault="00F73E82" w:rsidP="00F73E82">
      <w:pPr>
        <w:pStyle w:val="PL"/>
      </w:pPr>
      <w:r w:rsidRPr="001E2B86">
        <w:t>-- ASN1START</w:t>
      </w:r>
    </w:p>
    <w:p w14:paraId="7DCD8C05" w14:textId="77777777" w:rsidR="00F73E82" w:rsidRPr="001E2B86" w:rsidRDefault="00F73E82" w:rsidP="00F73E82">
      <w:pPr>
        <w:pStyle w:val="PL"/>
      </w:pPr>
    </w:p>
    <w:p w14:paraId="51819307" w14:textId="77777777" w:rsidR="00F73E82" w:rsidRPr="001E2B86" w:rsidRDefault="00F73E82" w:rsidP="00F73E82">
      <w:pPr>
        <w:pStyle w:val="PL"/>
      </w:pPr>
      <w:r w:rsidRPr="001E2B86">
        <w:t>MBMS-ServiceList-r13 ::=</w:t>
      </w:r>
      <w:r w:rsidRPr="001E2B86">
        <w:tab/>
      </w:r>
      <w:r w:rsidRPr="001E2B86">
        <w:tab/>
      </w:r>
      <w:r w:rsidRPr="001E2B86">
        <w:tab/>
        <w:t>SEQUENCE (SIZE (0..maxMBMS-ServiceListPerUE-r13)) OF MBMS-ServiceInfo-r13</w:t>
      </w:r>
    </w:p>
    <w:p w14:paraId="72F24D14" w14:textId="77777777" w:rsidR="00F73E82" w:rsidRPr="001E2B86" w:rsidRDefault="00F73E82" w:rsidP="00F73E82">
      <w:pPr>
        <w:pStyle w:val="PL"/>
      </w:pPr>
    </w:p>
    <w:p w14:paraId="5483FACA" w14:textId="77777777" w:rsidR="00F73E82" w:rsidRPr="001E2B86" w:rsidRDefault="00F73E82" w:rsidP="00F73E82">
      <w:pPr>
        <w:pStyle w:val="PL"/>
      </w:pPr>
      <w:r w:rsidRPr="001E2B86">
        <w:t>MBMS-ServiceInfo-r13 ::=</w:t>
      </w:r>
      <w:r w:rsidRPr="001E2B86">
        <w:tab/>
      </w:r>
      <w:r w:rsidRPr="001E2B86">
        <w:tab/>
      </w:r>
      <w:r w:rsidRPr="001E2B86">
        <w:tab/>
      </w:r>
      <w:r w:rsidRPr="001E2B86">
        <w:tab/>
        <w:t>SEQUENCE</w:t>
      </w:r>
      <w:r w:rsidRPr="001E2B86">
        <w:tab/>
        <w:t>{</w:t>
      </w:r>
    </w:p>
    <w:p w14:paraId="66390168" w14:textId="77777777" w:rsidR="00F73E82" w:rsidRPr="001E2B86" w:rsidRDefault="00F73E82" w:rsidP="00F73E82">
      <w:pPr>
        <w:pStyle w:val="PL"/>
      </w:pPr>
      <w:r w:rsidRPr="001E2B86">
        <w:tab/>
        <w:t>tmgi-r13</w:t>
      </w:r>
      <w:r w:rsidRPr="001E2B86">
        <w:tab/>
      </w:r>
      <w:r w:rsidRPr="001E2B86">
        <w:tab/>
      </w:r>
      <w:r w:rsidRPr="001E2B86">
        <w:tab/>
      </w:r>
      <w:r w:rsidRPr="001E2B86">
        <w:tab/>
      </w:r>
      <w:r w:rsidRPr="001E2B86">
        <w:tab/>
      </w:r>
      <w:r w:rsidRPr="001E2B86">
        <w:tab/>
      </w:r>
      <w:r w:rsidRPr="001E2B86">
        <w:tab/>
        <w:t>TMGI-r9</w:t>
      </w:r>
    </w:p>
    <w:p w14:paraId="33F7CD72" w14:textId="77777777" w:rsidR="00F73E82" w:rsidRPr="001E2B86" w:rsidRDefault="00F73E82" w:rsidP="00F73E82">
      <w:pPr>
        <w:pStyle w:val="PL"/>
      </w:pPr>
      <w:r w:rsidRPr="001E2B86">
        <w:t>}</w:t>
      </w:r>
    </w:p>
    <w:p w14:paraId="44916003" w14:textId="77777777" w:rsidR="00F73E82" w:rsidRPr="001E2B86" w:rsidRDefault="00F73E82" w:rsidP="00F73E82">
      <w:pPr>
        <w:pStyle w:val="PL"/>
      </w:pPr>
    </w:p>
    <w:p w14:paraId="181D2584" w14:textId="77777777" w:rsidR="00F73E82" w:rsidRPr="001E2B86" w:rsidRDefault="00F73E82" w:rsidP="00F73E82">
      <w:pPr>
        <w:pStyle w:val="PL"/>
      </w:pPr>
      <w:r w:rsidRPr="001E2B86">
        <w:t>-- ASN1STOP</w:t>
      </w:r>
    </w:p>
    <w:p w14:paraId="3134E4F0" w14:textId="77777777" w:rsidR="00F73E82" w:rsidRPr="001E2B86" w:rsidRDefault="00F73E82" w:rsidP="00F73E82">
      <w:pPr>
        <w:spacing w:after="120"/>
        <w:rPr>
          <w:iCs/>
        </w:rPr>
      </w:pPr>
    </w:p>
    <w:p w14:paraId="553F9690" w14:textId="77777777" w:rsidR="00F73E82" w:rsidRPr="001E2B86" w:rsidRDefault="00F73E82" w:rsidP="00F73E82">
      <w:pPr>
        <w:pStyle w:val="Heading4"/>
        <w:rPr>
          <w:i/>
          <w:noProof/>
        </w:rPr>
      </w:pPr>
      <w:bookmarkStart w:id="45" w:name="_Toc20487497"/>
      <w:bookmarkStart w:id="46" w:name="_Toc29342797"/>
      <w:bookmarkStart w:id="47" w:name="_Toc29343936"/>
      <w:bookmarkStart w:id="48" w:name="_Toc36567202"/>
      <w:bookmarkStart w:id="49" w:name="_Toc36810649"/>
      <w:bookmarkStart w:id="50" w:name="_Toc36847013"/>
      <w:bookmarkStart w:id="51" w:name="_Toc36939666"/>
      <w:bookmarkStart w:id="52" w:name="_Toc37082646"/>
      <w:bookmarkStart w:id="53" w:name="_Toc46481287"/>
      <w:bookmarkStart w:id="54" w:name="_Toc46482521"/>
      <w:bookmarkStart w:id="55" w:name="_Toc46483755"/>
      <w:bookmarkStart w:id="56" w:name="_Toc185640941"/>
      <w:bookmarkStart w:id="57" w:name="_Toc193474625"/>
      <w:bookmarkStart w:id="58" w:name="_Toc201562558"/>
      <w:bookmarkStart w:id="59" w:name="_Toc210248399"/>
      <w:bookmarkStart w:id="60" w:name="MCCQCTEMPBM_00000501"/>
      <w:r w:rsidRPr="001E2B86">
        <w:t>–</w:t>
      </w:r>
      <w:r w:rsidRPr="001E2B86">
        <w:tab/>
      </w:r>
      <w:r w:rsidRPr="001E2B86">
        <w:rPr>
          <w:i/>
          <w:noProof/>
        </w:rPr>
        <w:t>MBSFN-AreaId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bookmarkEnd w:id="60"/>
    <w:p w14:paraId="0380082E" w14:textId="77777777" w:rsidR="00F73E82" w:rsidRPr="001E2B86" w:rsidRDefault="00F73E82" w:rsidP="00F73E82">
      <w:r w:rsidRPr="001E2B86">
        <w:t xml:space="preserve">The IE </w:t>
      </w:r>
      <w:r w:rsidRPr="001E2B86">
        <w:rPr>
          <w:i/>
          <w:noProof/>
        </w:rPr>
        <w:t>MBSFN-AreaId</w:t>
      </w:r>
      <w:r w:rsidRPr="001E2B86">
        <w:rPr>
          <w:iCs/>
        </w:rPr>
        <w:t xml:space="preserve"> identifies an MBSFN area by means of a locally unique value at lower layers </w:t>
      </w:r>
      <w:proofErr w:type="gramStart"/>
      <w:r w:rsidRPr="001E2B86">
        <w:rPr>
          <w:iCs/>
        </w:rPr>
        <w:t>i.e.</w:t>
      </w:r>
      <w:proofErr w:type="gramEnd"/>
      <w:r w:rsidRPr="001E2B86">
        <w:rPr>
          <w:iCs/>
        </w:rPr>
        <w:t xml:space="preserve"> it concerns </w:t>
      </w:r>
      <w:r w:rsidRPr="001E2B86">
        <w:rPr>
          <w:bCs/>
          <w:noProof/>
        </w:rPr>
        <w:t xml:space="preserve">parameter </w:t>
      </w:r>
      <w:r w:rsidRPr="001E2B86">
        <w:rPr>
          <w:bCs/>
          <w:i/>
          <w:noProof/>
        </w:rPr>
        <w:t>N</w:t>
      </w:r>
      <w:r w:rsidRPr="001E2B86">
        <w:rPr>
          <w:bCs/>
          <w:noProof/>
          <w:vertAlign w:val="subscript"/>
        </w:rPr>
        <w:t>ID</w:t>
      </w:r>
      <w:r w:rsidRPr="001E2B86">
        <w:rPr>
          <w:bCs/>
          <w:noProof/>
          <w:vertAlign w:val="superscript"/>
        </w:rPr>
        <w:t>MBSFN</w:t>
      </w:r>
      <w:r w:rsidRPr="001E2B86">
        <w:rPr>
          <w:bCs/>
          <w:noProof/>
        </w:rPr>
        <w:t xml:space="preserve"> in TS 36.211 [21], clause </w:t>
      </w:r>
      <w:smartTag w:uri="urn:schemas-microsoft-com:office:smarttags" w:element="chsdate">
        <w:smartTagPr>
          <w:attr w:name="IsROCDate" w:val="False"/>
          <w:attr w:name="IsLunarDate" w:val="False"/>
          <w:attr w:name="Day" w:val="30"/>
          <w:attr w:name="Month" w:val="12"/>
          <w:attr w:name="Year" w:val="1899"/>
        </w:smartTagPr>
        <w:r w:rsidRPr="001E2B86">
          <w:rPr>
            <w:bCs/>
            <w:noProof/>
          </w:rPr>
          <w:t>6.10.2</w:t>
        </w:r>
      </w:smartTag>
      <w:r w:rsidRPr="001E2B86">
        <w:rPr>
          <w:bCs/>
          <w:noProof/>
        </w:rPr>
        <w:t>.1</w:t>
      </w:r>
      <w:r w:rsidRPr="001E2B86">
        <w:t>.</w:t>
      </w:r>
    </w:p>
    <w:p w14:paraId="61C67578" w14:textId="77777777" w:rsidR="00F73E82" w:rsidRPr="001E2B86" w:rsidRDefault="00F73E82" w:rsidP="00F73E82">
      <w:pPr>
        <w:pStyle w:val="TH"/>
      </w:pPr>
      <w:r w:rsidRPr="001E2B86">
        <w:rPr>
          <w:bCs/>
          <w:i/>
          <w:iCs/>
        </w:rPr>
        <w:lastRenderedPageBreak/>
        <w:t>MBSFN-</w:t>
      </w:r>
      <w:proofErr w:type="spellStart"/>
      <w:r w:rsidRPr="001E2B86">
        <w:rPr>
          <w:bCs/>
          <w:i/>
          <w:iCs/>
        </w:rPr>
        <w:t>AreaId</w:t>
      </w:r>
      <w:proofErr w:type="spellEnd"/>
      <w:r w:rsidRPr="001E2B86">
        <w:t xml:space="preserve"> information element</w:t>
      </w:r>
    </w:p>
    <w:p w14:paraId="1595759B" w14:textId="77777777" w:rsidR="00F73E82" w:rsidRPr="001E2B86" w:rsidRDefault="00F73E82" w:rsidP="00F73E82">
      <w:pPr>
        <w:pStyle w:val="PL"/>
      </w:pPr>
      <w:r w:rsidRPr="001E2B86">
        <w:t>-- ASN1START</w:t>
      </w:r>
    </w:p>
    <w:p w14:paraId="21CD7C33" w14:textId="77777777" w:rsidR="00F73E82" w:rsidRPr="001E2B86" w:rsidRDefault="00F73E82" w:rsidP="00F73E82">
      <w:pPr>
        <w:pStyle w:val="PL"/>
      </w:pPr>
    </w:p>
    <w:p w14:paraId="63226F8A" w14:textId="77777777" w:rsidR="00F73E82" w:rsidRPr="001E2B86" w:rsidRDefault="00F73E82" w:rsidP="00F73E82">
      <w:pPr>
        <w:pStyle w:val="PL"/>
      </w:pPr>
      <w:r w:rsidRPr="001E2B86">
        <w:t>MBSFN-AreaId-r12 ::=</w:t>
      </w:r>
      <w:r w:rsidRPr="001E2B86">
        <w:tab/>
      </w:r>
      <w:r w:rsidRPr="001E2B86">
        <w:tab/>
      </w:r>
      <w:r w:rsidRPr="001E2B86">
        <w:tab/>
      </w:r>
      <w:r w:rsidRPr="001E2B86">
        <w:tab/>
      </w:r>
      <w:r w:rsidRPr="001E2B86">
        <w:tab/>
        <w:t>INTEGER (0..255)</w:t>
      </w:r>
    </w:p>
    <w:p w14:paraId="3B1DF81F" w14:textId="77777777" w:rsidR="00F73E82" w:rsidRPr="001E2B86" w:rsidRDefault="00F73E82" w:rsidP="00F73E82">
      <w:pPr>
        <w:pStyle w:val="PL"/>
      </w:pPr>
    </w:p>
    <w:p w14:paraId="07C481D3" w14:textId="77777777" w:rsidR="00F73E82" w:rsidRPr="001E2B86" w:rsidRDefault="00F73E82" w:rsidP="00F73E82">
      <w:pPr>
        <w:pStyle w:val="PL"/>
      </w:pPr>
      <w:r w:rsidRPr="001E2B86">
        <w:t>-- ASN1STOP</w:t>
      </w:r>
    </w:p>
    <w:p w14:paraId="18B536D9" w14:textId="77777777" w:rsidR="00F73E82" w:rsidRPr="001E2B86" w:rsidRDefault="00F73E82" w:rsidP="00F73E82">
      <w:pPr>
        <w:rPr>
          <w:iCs/>
        </w:rPr>
      </w:pPr>
    </w:p>
    <w:p w14:paraId="7B05E956" w14:textId="77777777" w:rsidR="00F73E82" w:rsidRPr="001E2B86" w:rsidRDefault="00F73E82" w:rsidP="00F73E82">
      <w:pPr>
        <w:pStyle w:val="Heading4"/>
        <w:rPr>
          <w:i/>
          <w:noProof/>
        </w:rPr>
      </w:pPr>
      <w:bookmarkStart w:id="61" w:name="_Toc20487498"/>
      <w:bookmarkStart w:id="62" w:name="_Toc29342798"/>
      <w:bookmarkStart w:id="63" w:name="_Toc29343937"/>
      <w:bookmarkStart w:id="64" w:name="_Toc36567203"/>
      <w:bookmarkStart w:id="65" w:name="_Toc36810650"/>
      <w:bookmarkStart w:id="66" w:name="_Toc36847014"/>
      <w:bookmarkStart w:id="67" w:name="_Toc36939667"/>
      <w:bookmarkStart w:id="68" w:name="_Toc37082647"/>
      <w:bookmarkStart w:id="69" w:name="_Toc46481288"/>
      <w:bookmarkStart w:id="70" w:name="_Toc46482522"/>
      <w:bookmarkStart w:id="71" w:name="_Toc46483756"/>
      <w:bookmarkStart w:id="72" w:name="_Toc185640942"/>
      <w:bookmarkStart w:id="73" w:name="_Toc193474626"/>
      <w:bookmarkStart w:id="74" w:name="_Toc201562559"/>
      <w:bookmarkStart w:id="75" w:name="_Toc210248400"/>
      <w:bookmarkStart w:id="76" w:name="MCCQCTEMPBM_00000502"/>
      <w:r w:rsidRPr="001E2B86">
        <w:t>–</w:t>
      </w:r>
      <w:r w:rsidRPr="001E2B86">
        <w:tab/>
      </w:r>
      <w:r w:rsidRPr="001E2B86">
        <w:rPr>
          <w:i/>
          <w:noProof/>
        </w:rPr>
        <w:t>MBSFN-AreaInfoList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bookmarkEnd w:id="76"/>
    <w:p w14:paraId="2CD58586" w14:textId="77777777" w:rsidR="00F73E82" w:rsidRPr="001E2B86" w:rsidRDefault="00F73E82" w:rsidP="00F73E82">
      <w:r w:rsidRPr="001E2B86">
        <w:t xml:space="preserve">The IE </w:t>
      </w:r>
      <w:r w:rsidRPr="001E2B86">
        <w:rPr>
          <w:i/>
          <w:noProof/>
        </w:rPr>
        <w:t>MBSFN-AreaInfoList</w:t>
      </w:r>
      <w:r w:rsidRPr="001E2B86">
        <w:rPr>
          <w:iCs/>
        </w:rPr>
        <w:t xml:space="preserve"> contains the information required to acquire the MBMS control information associated with one or more MBSFN areas</w:t>
      </w:r>
      <w:r w:rsidRPr="001E2B86">
        <w:t>.</w:t>
      </w:r>
    </w:p>
    <w:p w14:paraId="16703422" w14:textId="77777777" w:rsidR="00F73E82" w:rsidRPr="001E2B86" w:rsidRDefault="00F73E82" w:rsidP="00F73E82">
      <w:pPr>
        <w:pStyle w:val="TH"/>
      </w:pPr>
      <w:r w:rsidRPr="001E2B86">
        <w:rPr>
          <w:bCs/>
          <w:i/>
          <w:iCs/>
        </w:rPr>
        <w:t>MBSFN-</w:t>
      </w:r>
      <w:proofErr w:type="spellStart"/>
      <w:r w:rsidRPr="001E2B86">
        <w:rPr>
          <w:bCs/>
          <w:i/>
          <w:iCs/>
        </w:rPr>
        <w:t>AreaInfoList</w:t>
      </w:r>
      <w:proofErr w:type="spellEnd"/>
      <w:r w:rsidRPr="001E2B86">
        <w:t xml:space="preserve"> information element</w:t>
      </w:r>
    </w:p>
    <w:p w14:paraId="698CB6A5" w14:textId="77777777" w:rsidR="00F73E82" w:rsidRPr="001E2B86" w:rsidRDefault="00F73E82" w:rsidP="00F73E82">
      <w:pPr>
        <w:pStyle w:val="PL"/>
      </w:pPr>
      <w:r w:rsidRPr="001E2B86">
        <w:t>-- ASN1START</w:t>
      </w:r>
    </w:p>
    <w:p w14:paraId="5647BDEB" w14:textId="77777777" w:rsidR="00F73E82" w:rsidRPr="001E2B86" w:rsidRDefault="00F73E82" w:rsidP="00F73E82">
      <w:pPr>
        <w:pStyle w:val="PL"/>
      </w:pPr>
    </w:p>
    <w:p w14:paraId="194DC261" w14:textId="77777777" w:rsidR="00F73E82" w:rsidRPr="001E2B86" w:rsidRDefault="00F73E82" w:rsidP="00F73E82">
      <w:pPr>
        <w:pStyle w:val="PL"/>
      </w:pPr>
      <w:r w:rsidRPr="001E2B86">
        <w:t>MBSFN-AreaInfoList-r9 ::=</w:t>
      </w:r>
      <w:r w:rsidRPr="001E2B86">
        <w:tab/>
      </w:r>
      <w:r w:rsidRPr="001E2B86">
        <w:tab/>
      </w:r>
      <w:r w:rsidRPr="001E2B86">
        <w:tab/>
        <w:t>SEQUENCE (SIZE(1..maxMBSFN-Area)) OF MBSFN-AreaInfo-r9</w:t>
      </w:r>
    </w:p>
    <w:p w14:paraId="5726CD31" w14:textId="77777777" w:rsidR="00F73E82" w:rsidRPr="001E2B86" w:rsidRDefault="00F73E82" w:rsidP="00F73E82">
      <w:pPr>
        <w:pStyle w:val="PL"/>
      </w:pPr>
    </w:p>
    <w:p w14:paraId="069AB55C" w14:textId="77777777" w:rsidR="00F73E82" w:rsidRPr="001E2B86" w:rsidRDefault="00F73E82" w:rsidP="00F73E82">
      <w:pPr>
        <w:pStyle w:val="PL"/>
      </w:pPr>
      <w:r w:rsidRPr="001E2B86">
        <w:t>MBSFN-AreaInfo-r9 ::=</w:t>
      </w:r>
      <w:r w:rsidRPr="001E2B86">
        <w:tab/>
      </w:r>
      <w:r w:rsidRPr="001E2B86">
        <w:tab/>
      </w:r>
      <w:r w:rsidRPr="001E2B86">
        <w:tab/>
      </w:r>
      <w:r w:rsidRPr="001E2B86">
        <w:tab/>
        <w:t>SEQUENCE {</w:t>
      </w:r>
    </w:p>
    <w:p w14:paraId="782C34C1" w14:textId="77777777" w:rsidR="00F73E82" w:rsidRPr="001E2B86" w:rsidRDefault="00F73E82" w:rsidP="00F73E82">
      <w:pPr>
        <w:pStyle w:val="PL"/>
      </w:pPr>
      <w:r w:rsidRPr="001E2B86">
        <w:tab/>
        <w:t>mbsfn-AreaId-r9</w:t>
      </w:r>
      <w:r w:rsidRPr="001E2B86">
        <w:tab/>
      </w:r>
      <w:r w:rsidRPr="001E2B86">
        <w:tab/>
      </w:r>
      <w:r w:rsidRPr="001E2B86">
        <w:tab/>
      </w:r>
      <w:r w:rsidRPr="001E2B86">
        <w:tab/>
      </w:r>
      <w:r w:rsidRPr="001E2B86">
        <w:tab/>
      </w:r>
      <w:r w:rsidRPr="001E2B86">
        <w:tab/>
        <w:t>MBSFN-AreaId-r12,</w:t>
      </w:r>
    </w:p>
    <w:p w14:paraId="52F0C201" w14:textId="77777777" w:rsidR="00F73E82" w:rsidRPr="001E2B86" w:rsidRDefault="00F73E82" w:rsidP="00F73E82">
      <w:pPr>
        <w:pStyle w:val="PL"/>
      </w:pPr>
      <w:r w:rsidRPr="001E2B86">
        <w:tab/>
        <w:t>non-MBSFNregionLength</w:t>
      </w:r>
      <w:r w:rsidRPr="001E2B86">
        <w:tab/>
      </w:r>
      <w:r w:rsidRPr="001E2B86">
        <w:tab/>
      </w:r>
      <w:r w:rsidRPr="001E2B86">
        <w:tab/>
      </w:r>
      <w:r w:rsidRPr="001E2B86">
        <w:tab/>
        <w:t>ENUMERATED {s1, s2},</w:t>
      </w:r>
    </w:p>
    <w:p w14:paraId="794F7DCC" w14:textId="77777777" w:rsidR="00F73E82" w:rsidRPr="001E2B86" w:rsidRDefault="00F73E82" w:rsidP="00F73E82">
      <w:pPr>
        <w:pStyle w:val="PL"/>
      </w:pPr>
      <w:r w:rsidRPr="001E2B86">
        <w:tab/>
        <w:t>notificationIndicator-r9</w:t>
      </w:r>
      <w:r w:rsidRPr="001E2B86">
        <w:tab/>
      </w:r>
      <w:r w:rsidRPr="001E2B86">
        <w:tab/>
      </w:r>
      <w:r w:rsidRPr="001E2B86">
        <w:tab/>
        <w:t>INTEGER (0..7),</w:t>
      </w:r>
    </w:p>
    <w:p w14:paraId="7999E85A" w14:textId="77777777" w:rsidR="00F73E82" w:rsidRPr="001E2B86" w:rsidRDefault="00F73E82" w:rsidP="00F73E82">
      <w:pPr>
        <w:pStyle w:val="PL"/>
      </w:pPr>
      <w:r w:rsidRPr="001E2B86">
        <w:tab/>
        <w:t>mcch-Config-r9</w:t>
      </w:r>
      <w:r w:rsidRPr="001E2B86">
        <w:tab/>
      </w:r>
      <w:r w:rsidRPr="001E2B86">
        <w:tab/>
      </w:r>
      <w:r w:rsidRPr="001E2B86">
        <w:tab/>
      </w:r>
      <w:r w:rsidRPr="001E2B86">
        <w:tab/>
      </w:r>
      <w:r w:rsidRPr="001E2B86">
        <w:tab/>
      </w:r>
      <w:r w:rsidRPr="001E2B86">
        <w:tab/>
        <w:t>SEQUENCE {</w:t>
      </w:r>
    </w:p>
    <w:p w14:paraId="2073BE9B" w14:textId="77777777" w:rsidR="00F73E82" w:rsidRPr="001E2B86" w:rsidRDefault="00F73E82" w:rsidP="00F73E82">
      <w:pPr>
        <w:pStyle w:val="PL"/>
      </w:pPr>
      <w:r w:rsidRPr="001E2B86">
        <w:tab/>
      </w:r>
      <w:r w:rsidRPr="001E2B86">
        <w:tab/>
        <w:t>mcch-RepetitionPeriod-r9</w:t>
      </w:r>
      <w:r w:rsidRPr="001E2B86">
        <w:tab/>
      </w:r>
      <w:r w:rsidRPr="001E2B86">
        <w:tab/>
        <w:t>ENUMERATED {rf32, rf64, rf128, rf256},</w:t>
      </w:r>
    </w:p>
    <w:p w14:paraId="1364082B" w14:textId="77777777" w:rsidR="00F73E82" w:rsidRPr="001E2B86" w:rsidRDefault="00F73E82" w:rsidP="00F73E82">
      <w:pPr>
        <w:pStyle w:val="PL"/>
      </w:pPr>
      <w:r w:rsidRPr="001E2B86">
        <w:tab/>
      </w:r>
      <w:r w:rsidRPr="001E2B86">
        <w:tab/>
        <w:t>mcch-Offset-r9</w:t>
      </w:r>
      <w:r w:rsidRPr="001E2B86">
        <w:tab/>
      </w:r>
      <w:r w:rsidRPr="001E2B86">
        <w:tab/>
      </w:r>
      <w:r w:rsidRPr="001E2B86">
        <w:tab/>
      </w:r>
      <w:r w:rsidRPr="001E2B86">
        <w:tab/>
      </w:r>
      <w:r w:rsidRPr="001E2B86">
        <w:tab/>
        <w:t>INTEGER (0..10),</w:t>
      </w:r>
    </w:p>
    <w:p w14:paraId="7F9A1483" w14:textId="77777777" w:rsidR="00F73E82" w:rsidRPr="001E2B86" w:rsidRDefault="00F73E82" w:rsidP="00F73E82">
      <w:pPr>
        <w:pStyle w:val="PL"/>
      </w:pPr>
      <w:r w:rsidRPr="001E2B86">
        <w:tab/>
      </w:r>
      <w:r w:rsidRPr="001E2B86">
        <w:tab/>
        <w:t>mcch-ModificationPeriod-r9</w:t>
      </w:r>
      <w:r w:rsidRPr="001E2B86">
        <w:tab/>
      </w:r>
      <w:r w:rsidRPr="001E2B86">
        <w:tab/>
        <w:t>ENUMERATED {rf512, rf1024},</w:t>
      </w:r>
    </w:p>
    <w:p w14:paraId="5511DCF3" w14:textId="77777777" w:rsidR="00F73E82" w:rsidRPr="001E2B86" w:rsidRDefault="00F73E82" w:rsidP="00F73E82">
      <w:pPr>
        <w:pStyle w:val="PL"/>
      </w:pPr>
      <w:r w:rsidRPr="001E2B86">
        <w:tab/>
      </w:r>
      <w:r w:rsidRPr="001E2B86">
        <w:tab/>
        <w:t>sf-AllocInfo-r9</w:t>
      </w:r>
      <w:r w:rsidRPr="001E2B86">
        <w:tab/>
      </w:r>
      <w:r w:rsidRPr="001E2B86">
        <w:tab/>
      </w:r>
      <w:r w:rsidRPr="001E2B86">
        <w:tab/>
      </w:r>
      <w:r w:rsidRPr="001E2B86">
        <w:tab/>
      </w:r>
      <w:r w:rsidRPr="001E2B86">
        <w:tab/>
        <w:t>BIT STRING (SIZE(6)),</w:t>
      </w:r>
    </w:p>
    <w:p w14:paraId="29563DC1" w14:textId="77777777" w:rsidR="00F73E82" w:rsidRPr="001E2B86" w:rsidRDefault="00F73E82" w:rsidP="00F73E82">
      <w:pPr>
        <w:pStyle w:val="PL"/>
      </w:pPr>
      <w:r w:rsidRPr="001E2B86">
        <w:tab/>
      </w:r>
      <w:r w:rsidRPr="001E2B86">
        <w:tab/>
        <w:t>signallingMCS-r9</w:t>
      </w:r>
      <w:r w:rsidRPr="001E2B86">
        <w:tab/>
      </w:r>
      <w:r w:rsidRPr="001E2B86">
        <w:tab/>
      </w:r>
      <w:r w:rsidRPr="001E2B86">
        <w:tab/>
      </w:r>
      <w:r w:rsidRPr="001E2B86">
        <w:tab/>
        <w:t>ENUMERATED {n2, n7, n13, n19}</w:t>
      </w:r>
    </w:p>
    <w:p w14:paraId="6C8BE908" w14:textId="77777777" w:rsidR="00F73E82" w:rsidRPr="001E2B86" w:rsidRDefault="00F73E82" w:rsidP="00F73E82">
      <w:pPr>
        <w:pStyle w:val="PL"/>
      </w:pPr>
      <w:r w:rsidRPr="001E2B86">
        <w:tab/>
        <w:t>},</w:t>
      </w:r>
    </w:p>
    <w:p w14:paraId="4E77C287" w14:textId="77777777" w:rsidR="00F73E82" w:rsidRPr="001E2B86" w:rsidRDefault="00F73E82" w:rsidP="00F73E82">
      <w:pPr>
        <w:pStyle w:val="PL"/>
      </w:pPr>
      <w:r w:rsidRPr="001E2B86">
        <w:tab/>
        <w:t>...,</w:t>
      </w:r>
    </w:p>
    <w:p w14:paraId="636EA12A" w14:textId="77777777" w:rsidR="00F73E82" w:rsidRPr="001E2B86" w:rsidRDefault="00F73E82" w:rsidP="00F73E82">
      <w:pPr>
        <w:pStyle w:val="PL"/>
      </w:pPr>
      <w:r w:rsidRPr="001E2B86">
        <w:tab/>
        <w:t>[[</w:t>
      </w:r>
      <w:r w:rsidRPr="001E2B86">
        <w:tab/>
        <w:t>mcch-Config-r14</w:t>
      </w:r>
      <w:r w:rsidRPr="001E2B86">
        <w:tab/>
      </w:r>
      <w:r w:rsidRPr="001E2B86">
        <w:tab/>
      </w:r>
      <w:r w:rsidRPr="001E2B86">
        <w:tab/>
      </w:r>
      <w:r w:rsidRPr="001E2B86">
        <w:tab/>
        <w:t>SEQUENCE {</w:t>
      </w:r>
    </w:p>
    <w:p w14:paraId="2629A638" w14:textId="77777777" w:rsidR="00F73E82" w:rsidRPr="001E2B86" w:rsidRDefault="00F73E82" w:rsidP="00F73E82">
      <w:pPr>
        <w:pStyle w:val="PL"/>
      </w:pPr>
      <w:r w:rsidRPr="001E2B86">
        <w:tab/>
      </w:r>
      <w:r w:rsidRPr="001E2B86">
        <w:tab/>
      </w:r>
      <w:r w:rsidRPr="001E2B86">
        <w:tab/>
        <w:t>mcch-RepetitionPeriod-v1430</w:t>
      </w:r>
      <w:r w:rsidRPr="001E2B86">
        <w:tab/>
      </w:r>
      <w:r w:rsidRPr="001E2B86">
        <w:tab/>
        <w:t>ENUMERATED {rf1, rf2, rf4, rf8,</w:t>
      </w:r>
    </w:p>
    <w:p w14:paraId="26DA83A5" w14:textId="77777777" w:rsidR="00F73E82" w:rsidRPr="001E2B86" w:rsidRDefault="00F73E82" w:rsidP="00F73E8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rf16</w:t>
      </w:r>
      <w:r w:rsidRPr="001E2B86" w:rsidDel="00291193">
        <w:t xml:space="preserve"> </w:t>
      </w:r>
      <w:r w:rsidRPr="001E2B86">
        <w:t>}</w:t>
      </w:r>
      <w:r w:rsidRPr="001E2B86">
        <w:tab/>
      </w:r>
      <w:r w:rsidRPr="001E2B86">
        <w:tab/>
        <w:t>OPTIONAL,</w:t>
      </w:r>
      <w:r w:rsidRPr="001E2B86">
        <w:tab/>
        <w:t>-- Need OR</w:t>
      </w:r>
    </w:p>
    <w:p w14:paraId="27F9077E" w14:textId="77777777" w:rsidR="00F73E82" w:rsidRPr="001E2B86" w:rsidRDefault="00F73E82" w:rsidP="00F73E82">
      <w:pPr>
        <w:pStyle w:val="PL"/>
      </w:pPr>
      <w:r w:rsidRPr="001E2B86">
        <w:tab/>
      </w:r>
      <w:r w:rsidRPr="001E2B86">
        <w:tab/>
      </w:r>
      <w:r w:rsidRPr="001E2B86">
        <w:tab/>
        <w:t>mcch-ModificationPeriod-v1430</w:t>
      </w:r>
      <w:r w:rsidRPr="001E2B86">
        <w:tab/>
        <w:t>ENUMERATED {rf1, rf2, rf4, rf8, rf16, rf32, rf64, rf128,</w:t>
      </w:r>
    </w:p>
    <w:p w14:paraId="17A1293E" w14:textId="77777777" w:rsidR="00F73E82" w:rsidRPr="001E2B86" w:rsidRDefault="00F73E82" w:rsidP="00F73E8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rf256, spare7}</w:t>
      </w:r>
      <w:r w:rsidRPr="001E2B86">
        <w:tab/>
      </w:r>
      <w:r w:rsidRPr="001E2B86">
        <w:tab/>
      </w:r>
      <w:r w:rsidRPr="001E2B86">
        <w:tab/>
      </w:r>
      <w:r w:rsidRPr="001E2B86">
        <w:tab/>
      </w:r>
      <w:r w:rsidRPr="001E2B86">
        <w:tab/>
        <w:t>OPTIONAL</w:t>
      </w:r>
      <w:r w:rsidRPr="001E2B86">
        <w:tab/>
        <w:t>-- Need OR</w:t>
      </w:r>
    </w:p>
    <w:p w14:paraId="1CB7F968" w14:textId="77777777" w:rsidR="00F73E82" w:rsidRPr="001E2B86" w:rsidRDefault="00F73E82" w:rsidP="00F73E82">
      <w:pPr>
        <w:pStyle w:val="PL"/>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OR</w:t>
      </w:r>
    </w:p>
    <w:p w14:paraId="58E7C201" w14:textId="77777777" w:rsidR="00F73E82" w:rsidRPr="001E2B86" w:rsidRDefault="00F73E82" w:rsidP="00F73E82">
      <w:pPr>
        <w:pStyle w:val="PL"/>
      </w:pPr>
      <w:r w:rsidRPr="001E2B86">
        <w:tab/>
      </w:r>
      <w:r w:rsidRPr="001E2B86">
        <w:tab/>
        <w:t>subcarrierSpacingMBMS-r14</w:t>
      </w:r>
      <w:r w:rsidRPr="001E2B86">
        <w:tab/>
      </w:r>
      <w:r w:rsidRPr="001E2B86">
        <w:tab/>
        <w:t>ENUMERATED {kHz7dot5, kHz1dot25}</w:t>
      </w:r>
      <w:r w:rsidRPr="001E2B86">
        <w:tab/>
        <w:t>OPTIONAL</w:t>
      </w:r>
      <w:r w:rsidRPr="001E2B86">
        <w:tab/>
        <w:t>-- Need OR</w:t>
      </w:r>
    </w:p>
    <w:p w14:paraId="4E0A752E" w14:textId="77777777" w:rsidR="00F73E82" w:rsidRPr="001E2B86" w:rsidRDefault="00F73E82" w:rsidP="00F73E82">
      <w:pPr>
        <w:pStyle w:val="PL"/>
      </w:pPr>
      <w:r w:rsidRPr="001E2B86">
        <w:tab/>
        <w:t>]]</w:t>
      </w:r>
    </w:p>
    <w:p w14:paraId="023E573B" w14:textId="77777777" w:rsidR="00F73E82" w:rsidRPr="001E2B86" w:rsidRDefault="00F73E82" w:rsidP="00F73E82">
      <w:pPr>
        <w:pStyle w:val="PL"/>
      </w:pPr>
      <w:r w:rsidRPr="001E2B86">
        <w:t>}</w:t>
      </w:r>
    </w:p>
    <w:p w14:paraId="2CA52D07" w14:textId="77777777" w:rsidR="00F73E82" w:rsidRPr="001E2B86" w:rsidRDefault="00F73E82" w:rsidP="00F73E82">
      <w:pPr>
        <w:pStyle w:val="PL"/>
      </w:pPr>
    </w:p>
    <w:p w14:paraId="57BD4108" w14:textId="77777777" w:rsidR="00F73E82" w:rsidRPr="001E2B86" w:rsidRDefault="00F73E82" w:rsidP="00F73E82">
      <w:pPr>
        <w:pStyle w:val="PL"/>
      </w:pPr>
      <w:r w:rsidRPr="001E2B86">
        <w:t>MBSFN-AreaInfoList-r16 ::=</w:t>
      </w:r>
      <w:r w:rsidRPr="001E2B86">
        <w:tab/>
      </w:r>
      <w:r w:rsidRPr="001E2B86">
        <w:tab/>
        <w:t>SEQUENCE (SIZE(1..maxMBSFN-Area)) OF MBSFN-AreaInfo-r16</w:t>
      </w:r>
    </w:p>
    <w:p w14:paraId="1274B86F" w14:textId="77777777" w:rsidR="00F73E82" w:rsidRPr="001E2B86" w:rsidRDefault="00F73E82" w:rsidP="00F73E82">
      <w:pPr>
        <w:pStyle w:val="PL"/>
      </w:pPr>
    </w:p>
    <w:p w14:paraId="22D43CB6" w14:textId="77777777" w:rsidR="00F73E82" w:rsidRPr="001E2B86" w:rsidRDefault="00F73E82" w:rsidP="00F73E82">
      <w:pPr>
        <w:pStyle w:val="PL"/>
      </w:pPr>
      <w:r w:rsidRPr="001E2B86">
        <w:t>MBSFN-AreaInfo-r16 ::=</w:t>
      </w:r>
      <w:r w:rsidRPr="001E2B86">
        <w:tab/>
      </w:r>
      <w:r w:rsidRPr="001E2B86">
        <w:tab/>
      </w:r>
      <w:r w:rsidRPr="001E2B86">
        <w:tab/>
      </w:r>
      <w:r w:rsidRPr="001E2B86">
        <w:tab/>
        <w:t>SEQUENCE {</w:t>
      </w:r>
    </w:p>
    <w:p w14:paraId="4329E969" w14:textId="77777777" w:rsidR="00F73E82" w:rsidRPr="001E2B86" w:rsidRDefault="00F73E82" w:rsidP="00F73E82">
      <w:pPr>
        <w:pStyle w:val="PL"/>
      </w:pPr>
      <w:r w:rsidRPr="001E2B86">
        <w:tab/>
        <w:t>mbsfn-AreaId-r16</w:t>
      </w:r>
      <w:r w:rsidRPr="001E2B86">
        <w:tab/>
      </w:r>
      <w:r w:rsidRPr="001E2B86">
        <w:tab/>
      </w:r>
      <w:r w:rsidRPr="001E2B86">
        <w:tab/>
      </w:r>
      <w:r w:rsidRPr="001E2B86">
        <w:tab/>
      </w:r>
      <w:r w:rsidRPr="001E2B86">
        <w:tab/>
        <w:t>MBSFN-AreaId-r12,</w:t>
      </w:r>
    </w:p>
    <w:p w14:paraId="39EC2C13" w14:textId="77777777" w:rsidR="00F73E82" w:rsidRPr="001E2B86" w:rsidRDefault="00F73E82" w:rsidP="00F73E82">
      <w:pPr>
        <w:pStyle w:val="PL"/>
      </w:pPr>
      <w:r w:rsidRPr="001E2B86">
        <w:tab/>
        <w:t>notificationIndicator-r16</w:t>
      </w:r>
      <w:r w:rsidRPr="001E2B86">
        <w:tab/>
      </w:r>
      <w:r w:rsidRPr="001E2B86">
        <w:tab/>
      </w:r>
      <w:r w:rsidRPr="001E2B86">
        <w:tab/>
        <w:t>INTEGER (0..7),</w:t>
      </w:r>
    </w:p>
    <w:p w14:paraId="3463A0F5" w14:textId="77777777" w:rsidR="00F73E82" w:rsidRPr="001E2B86" w:rsidRDefault="00F73E82" w:rsidP="00F73E82">
      <w:pPr>
        <w:pStyle w:val="PL"/>
      </w:pPr>
      <w:r w:rsidRPr="001E2B86">
        <w:tab/>
        <w:t>mcch-Config-r16</w:t>
      </w:r>
      <w:r w:rsidRPr="001E2B86">
        <w:tab/>
      </w:r>
      <w:r w:rsidRPr="001E2B86">
        <w:tab/>
      </w:r>
      <w:r w:rsidRPr="001E2B86">
        <w:tab/>
      </w:r>
      <w:r w:rsidRPr="001E2B86">
        <w:tab/>
      </w:r>
      <w:r w:rsidRPr="001E2B86">
        <w:tab/>
      </w:r>
      <w:r w:rsidRPr="001E2B86">
        <w:tab/>
        <w:t>SEQUENCE {</w:t>
      </w:r>
    </w:p>
    <w:p w14:paraId="6D22987D" w14:textId="77777777" w:rsidR="00F73E82" w:rsidRPr="001E2B86" w:rsidRDefault="00F73E82" w:rsidP="00F73E82">
      <w:pPr>
        <w:pStyle w:val="PL"/>
      </w:pPr>
      <w:r w:rsidRPr="001E2B86">
        <w:tab/>
      </w:r>
      <w:r w:rsidRPr="001E2B86">
        <w:tab/>
        <w:t>mcch-RepetitionPeriod-r16</w:t>
      </w:r>
      <w:r w:rsidRPr="001E2B86">
        <w:tab/>
      </w:r>
      <w:r w:rsidRPr="001E2B86">
        <w:tab/>
      </w:r>
      <w:r w:rsidRPr="001E2B86">
        <w:tab/>
        <w:t>ENUMERATED {rf1, rf2, rf4, rf8, rf16, rf32, rf64,</w:t>
      </w:r>
    </w:p>
    <w:p w14:paraId="6340EA2B" w14:textId="77777777" w:rsidR="00F73E82" w:rsidRPr="001E2B86" w:rsidRDefault="00F73E82" w:rsidP="00F73E8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rf128, rf256, spare7, spare6, spare5,</w:t>
      </w:r>
    </w:p>
    <w:p w14:paraId="4C647014" w14:textId="77777777" w:rsidR="00F73E82" w:rsidRPr="001E2B86" w:rsidRDefault="00F73E82" w:rsidP="00F73E8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spare4, spare3, spare2, spare1},</w:t>
      </w:r>
    </w:p>
    <w:p w14:paraId="442C7DCA" w14:textId="77777777" w:rsidR="00F73E82" w:rsidRPr="001E2B86" w:rsidRDefault="00F73E82" w:rsidP="00F73E82">
      <w:pPr>
        <w:pStyle w:val="PL"/>
      </w:pPr>
      <w:r w:rsidRPr="001E2B86">
        <w:tab/>
      </w:r>
      <w:r w:rsidRPr="001E2B86">
        <w:tab/>
        <w:t>mcch-ModificationPeriod-r16</w:t>
      </w:r>
      <w:r w:rsidRPr="001E2B86">
        <w:tab/>
      </w:r>
      <w:r w:rsidRPr="001E2B86">
        <w:tab/>
      </w:r>
      <w:r w:rsidRPr="001E2B86">
        <w:tab/>
        <w:t>ENUMERATED {rf1, rf2, rf4, rf8, rf16, rf32, rf64, rf128,</w:t>
      </w:r>
    </w:p>
    <w:p w14:paraId="79E29601" w14:textId="77777777" w:rsidR="00F73E82" w:rsidRPr="001E2B86" w:rsidRDefault="00F73E82" w:rsidP="00F73E8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rf256, rf512, rf1024, spare5, spare4,</w:t>
      </w:r>
    </w:p>
    <w:p w14:paraId="04A1AC96" w14:textId="77777777" w:rsidR="00F73E82" w:rsidRPr="001E2B86" w:rsidRDefault="00F73E82" w:rsidP="00F73E8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spare3,spare2, spare1},</w:t>
      </w:r>
    </w:p>
    <w:p w14:paraId="4966B2A9" w14:textId="77777777" w:rsidR="00F73E82" w:rsidRPr="001E2B86" w:rsidRDefault="00F73E82" w:rsidP="00F73E82">
      <w:pPr>
        <w:pStyle w:val="PL"/>
      </w:pPr>
      <w:r w:rsidRPr="001E2B86">
        <w:tab/>
      </w:r>
      <w:r w:rsidRPr="001E2B86">
        <w:tab/>
        <w:t>mcch-Offset-r16</w:t>
      </w:r>
      <w:r w:rsidRPr="001E2B86">
        <w:tab/>
      </w:r>
      <w:r w:rsidRPr="001E2B86">
        <w:tab/>
      </w:r>
      <w:r w:rsidRPr="001E2B86">
        <w:tab/>
      </w:r>
      <w:r w:rsidRPr="001E2B86">
        <w:tab/>
      </w:r>
      <w:r w:rsidRPr="001E2B86">
        <w:tab/>
        <w:t>INTEGER (0..10),</w:t>
      </w:r>
    </w:p>
    <w:p w14:paraId="03E0D1C5" w14:textId="77777777" w:rsidR="00F73E82" w:rsidRPr="001E2B86" w:rsidRDefault="00F73E82" w:rsidP="00F73E82">
      <w:pPr>
        <w:pStyle w:val="PL"/>
      </w:pPr>
      <w:r w:rsidRPr="001E2B86">
        <w:tab/>
      </w:r>
      <w:r w:rsidRPr="001E2B86">
        <w:tab/>
        <w:t>sf-AllocInfo-r16</w:t>
      </w:r>
      <w:r w:rsidRPr="001E2B86">
        <w:tab/>
      </w:r>
      <w:r w:rsidRPr="001E2B86">
        <w:tab/>
      </w:r>
      <w:r w:rsidRPr="001E2B86">
        <w:tab/>
      </w:r>
      <w:r w:rsidRPr="001E2B86">
        <w:tab/>
        <w:t>BIT STRING (SIZE(10)),</w:t>
      </w:r>
    </w:p>
    <w:p w14:paraId="62DC13E8" w14:textId="77777777" w:rsidR="00F73E82" w:rsidRPr="001E2B86" w:rsidRDefault="00F73E82" w:rsidP="00F73E82">
      <w:pPr>
        <w:pStyle w:val="PL"/>
      </w:pPr>
      <w:r w:rsidRPr="001E2B86">
        <w:tab/>
      </w:r>
      <w:r w:rsidRPr="001E2B86">
        <w:tab/>
        <w:t>signallingMCS-r16</w:t>
      </w:r>
      <w:r w:rsidRPr="001E2B86">
        <w:tab/>
      </w:r>
      <w:r w:rsidRPr="001E2B86">
        <w:tab/>
      </w:r>
      <w:r w:rsidRPr="001E2B86">
        <w:tab/>
      </w:r>
      <w:r w:rsidRPr="001E2B86">
        <w:tab/>
        <w:t>ENUMERATED {n2, n7, n13, n19}</w:t>
      </w:r>
    </w:p>
    <w:p w14:paraId="2FF4A4F7" w14:textId="77777777" w:rsidR="00F73E82" w:rsidRPr="001E2B86" w:rsidRDefault="00F73E82" w:rsidP="00F73E82">
      <w:pPr>
        <w:pStyle w:val="PL"/>
      </w:pPr>
      <w:r w:rsidRPr="001E2B86">
        <w:tab/>
        <w:t>},</w:t>
      </w:r>
    </w:p>
    <w:p w14:paraId="576970F8" w14:textId="77777777" w:rsidR="00F73E82" w:rsidRPr="001E2B86" w:rsidRDefault="00F73E82" w:rsidP="00F73E82">
      <w:pPr>
        <w:pStyle w:val="PL"/>
      </w:pPr>
      <w:r w:rsidRPr="001E2B86">
        <w:tab/>
        <w:t>subcarrierSpacingMBMS-r16</w:t>
      </w:r>
      <w:r w:rsidRPr="001E2B86">
        <w:tab/>
      </w:r>
      <w:r w:rsidRPr="001E2B86">
        <w:tab/>
        <w:t>ENUMERATED {kHz7dot5, kHz2dot5, kHz1dot25, kHz0dot37,</w:t>
      </w:r>
    </w:p>
    <w:p w14:paraId="031FC0C0" w14:textId="77777777" w:rsidR="00F73E82" w:rsidRPr="001E2B86" w:rsidRDefault="00F73E82" w:rsidP="00F73E8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kHz15-v1710, spare3, spare2, spare1},</w:t>
      </w:r>
    </w:p>
    <w:p w14:paraId="74323361" w14:textId="77777777" w:rsidR="00F73E82" w:rsidRPr="001E2B86" w:rsidRDefault="00F73E82" w:rsidP="00F73E82">
      <w:pPr>
        <w:pStyle w:val="PL"/>
      </w:pPr>
      <w:r w:rsidRPr="001E2B86">
        <w:tab/>
        <w:t>timeSeparation-r16</w:t>
      </w:r>
      <w:r w:rsidRPr="001E2B86">
        <w:tab/>
      </w:r>
      <w:r w:rsidRPr="001E2B86">
        <w:tab/>
      </w:r>
      <w:r w:rsidRPr="001E2B86">
        <w:tab/>
      </w:r>
      <w:r w:rsidRPr="001E2B86">
        <w:tab/>
        <w:t>ENUMERATED {sl2, sl4} OPTIONAL,</w:t>
      </w:r>
      <w:r w:rsidRPr="001E2B86">
        <w:tab/>
        <w:t>-- Need OR</w:t>
      </w:r>
    </w:p>
    <w:p w14:paraId="44EA01D5" w14:textId="77777777" w:rsidR="00F73E82" w:rsidRPr="001E2B86" w:rsidRDefault="00F73E82" w:rsidP="00F73E82">
      <w:pPr>
        <w:pStyle w:val="PL"/>
      </w:pPr>
      <w:r w:rsidRPr="001E2B86">
        <w:tab/>
        <w:t>...</w:t>
      </w:r>
    </w:p>
    <w:p w14:paraId="60552104" w14:textId="77777777" w:rsidR="00F73E82" w:rsidRPr="001E2B86" w:rsidRDefault="00F73E82" w:rsidP="00F73E82">
      <w:pPr>
        <w:pStyle w:val="PL"/>
      </w:pPr>
      <w:r w:rsidRPr="001E2B86">
        <w:t>}</w:t>
      </w:r>
    </w:p>
    <w:p w14:paraId="3CE09216" w14:textId="77777777" w:rsidR="00F73E82" w:rsidRPr="001E2B86" w:rsidRDefault="00F73E82" w:rsidP="00F73E82">
      <w:pPr>
        <w:pStyle w:val="PL"/>
      </w:pPr>
    </w:p>
    <w:p w14:paraId="0E512498" w14:textId="77777777" w:rsidR="00F73E82" w:rsidRPr="001E2B86" w:rsidRDefault="00F73E82" w:rsidP="00F73E82">
      <w:pPr>
        <w:pStyle w:val="PL"/>
      </w:pPr>
      <w:r w:rsidRPr="001E2B86">
        <w:t>MBSFN-AreaInfoList-r17 ::=</w:t>
      </w:r>
      <w:r w:rsidRPr="001E2B86">
        <w:tab/>
        <w:t>SEQUENCE (SIZE(1..maxMBSFN-Area)) OF MBSFN-AreaInfo-r17</w:t>
      </w:r>
    </w:p>
    <w:p w14:paraId="59F5A373" w14:textId="77777777" w:rsidR="00F73E82" w:rsidRPr="001E2B86" w:rsidRDefault="00F73E82" w:rsidP="00F73E82">
      <w:pPr>
        <w:pStyle w:val="PL"/>
      </w:pPr>
    </w:p>
    <w:p w14:paraId="3F8C5083" w14:textId="77777777" w:rsidR="00F73E82" w:rsidRPr="001E2B86" w:rsidRDefault="00F73E82" w:rsidP="00F73E82">
      <w:pPr>
        <w:pStyle w:val="PL"/>
      </w:pPr>
      <w:r w:rsidRPr="001E2B86">
        <w:t>MBSFN-AreaInfo-r17 ::=</w:t>
      </w:r>
      <w:r w:rsidRPr="001E2B86">
        <w:tab/>
      </w:r>
      <w:r w:rsidRPr="001E2B86">
        <w:tab/>
        <w:t>SEQUENCE {</w:t>
      </w:r>
    </w:p>
    <w:p w14:paraId="04F99459" w14:textId="77777777" w:rsidR="00F73E82" w:rsidRPr="001E2B86" w:rsidRDefault="00F73E82" w:rsidP="00F73E82">
      <w:pPr>
        <w:pStyle w:val="PL"/>
      </w:pPr>
      <w:r w:rsidRPr="001E2B86">
        <w:tab/>
        <w:t>mbsfn-AreaInfo-r17</w:t>
      </w:r>
      <w:r w:rsidRPr="001E2B86">
        <w:tab/>
      </w:r>
      <w:r w:rsidRPr="001E2B86">
        <w:tab/>
      </w:r>
      <w:r w:rsidRPr="001E2B86">
        <w:tab/>
      </w:r>
      <w:r w:rsidRPr="001E2B86">
        <w:tab/>
        <w:t>MBSFN-AreaInfo-r16,</w:t>
      </w:r>
    </w:p>
    <w:p w14:paraId="75BCDD3D" w14:textId="77777777" w:rsidR="00F73E82" w:rsidRPr="001E2B86" w:rsidRDefault="00F73E82" w:rsidP="00F73E82">
      <w:pPr>
        <w:pStyle w:val="PL"/>
      </w:pPr>
      <w:r w:rsidRPr="001E2B86">
        <w:tab/>
        <w:t>pmch-Bandwidth-r17</w:t>
      </w:r>
      <w:r w:rsidRPr="001E2B86">
        <w:tab/>
      </w:r>
      <w:r w:rsidRPr="001E2B86">
        <w:tab/>
      </w:r>
      <w:r w:rsidRPr="001E2B86">
        <w:tab/>
      </w:r>
      <w:r w:rsidRPr="001E2B86">
        <w:tab/>
        <w:t>ENUMERATED {n40, n35, n30, spare1},</w:t>
      </w:r>
    </w:p>
    <w:p w14:paraId="6980753A" w14:textId="77777777" w:rsidR="00F73E82" w:rsidRPr="001E2B86" w:rsidRDefault="00F73E82" w:rsidP="00F73E82">
      <w:pPr>
        <w:pStyle w:val="PL"/>
      </w:pPr>
      <w:r w:rsidRPr="001E2B86">
        <w:tab/>
        <w:t>...</w:t>
      </w:r>
    </w:p>
    <w:p w14:paraId="001E2CE2" w14:textId="77777777" w:rsidR="00F73E82" w:rsidRPr="001E2B86" w:rsidRDefault="00F73E82" w:rsidP="00F73E82">
      <w:pPr>
        <w:pStyle w:val="PL"/>
      </w:pPr>
      <w:r w:rsidRPr="001E2B86">
        <w:t>}</w:t>
      </w:r>
    </w:p>
    <w:p w14:paraId="20AC826A" w14:textId="77777777" w:rsidR="00F73E82" w:rsidRPr="001E2B86" w:rsidRDefault="00F73E82" w:rsidP="00F73E82">
      <w:pPr>
        <w:pStyle w:val="PL"/>
      </w:pPr>
    </w:p>
    <w:p w14:paraId="1513EBB6" w14:textId="77777777" w:rsidR="00F73E82" w:rsidRPr="001E2B86" w:rsidRDefault="00F73E82" w:rsidP="00F73E82">
      <w:pPr>
        <w:pStyle w:val="PL"/>
      </w:pPr>
      <w:r w:rsidRPr="001E2B86">
        <w:t>-- ASN1STOP</w:t>
      </w:r>
    </w:p>
    <w:p w14:paraId="384666C1" w14:textId="77777777" w:rsidR="00F73E82" w:rsidRPr="001E2B86" w:rsidRDefault="00F73E82" w:rsidP="00F73E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3E82" w:rsidRPr="001E2B86" w14:paraId="6FDC818D" w14:textId="77777777" w:rsidTr="009671EC">
        <w:trPr>
          <w:cantSplit/>
          <w:tblHeader/>
        </w:trPr>
        <w:tc>
          <w:tcPr>
            <w:tcW w:w="9639" w:type="dxa"/>
          </w:tcPr>
          <w:p w14:paraId="7FE0D872" w14:textId="77777777" w:rsidR="00F73E82" w:rsidRPr="001E2B86" w:rsidRDefault="00F73E82" w:rsidP="009671EC">
            <w:pPr>
              <w:pStyle w:val="TAH"/>
              <w:rPr>
                <w:lang w:eastAsia="en-GB"/>
              </w:rPr>
            </w:pPr>
            <w:r w:rsidRPr="001E2B86">
              <w:rPr>
                <w:i/>
                <w:noProof/>
                <w:lang w:eastAsia="en-GB"/>
              </w:rPr>
              <w:lastRenderedPageBreak/>
              <w:t>MBSFN-AreaInfoList</w:t>
            </w:r>
            <w:r w:rsidRPr="001E2B86">
              <w:rPr>
                <w:iCs/>
                <w:noProof/>
                <w:lang w:eastAsia="en-GB"/>
              </w:rPr>
              <w:t xml:space="preserve"> field descriptions</w:t>
            </w:r>
          </w:p>
        </w:tc>
      </w:tr>
      <w:tr w:rsidR="00F73E82" w:rsidRPr="001E2B86" w14:paraId="3EEAB2C5"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7962ED0A" w14:textId="77777777" w:rsidR="00F73E82" w:rsidRPr="001E2B86" w:rsidRDefault="00F73E82" w:rsidP="009671EC">
            <w:pPr>
              <w:pStyle w:val="TAL"/>
              <w:rPr>
                <w:b/>
                <w:bCs/>
                <w:i/>
                <w:noProof/>
                <w:lang w:eastAsia="en-GB"/>
              </w:rPr>
            </w:pPr>
            <w:r w:rsidRPr="001E2B86">
              <w:rPr>
                <w:b/>
                <w:bCs/>
                <w:i/>
                <w:noProof/>
                <w:lang w:eastAsia="en-GB"/>
              </w:rPr>
              <w:t>mcch-ModificationPeriod</w:t>
            </w:r>
          </w:p>
          <w:p w14:paraId="632C8B59" w14:textId="77777777" w:rsidR="00F73E82" w:rsidRPr="001E2B86" w:rsidRDefault="00F73E82" w:rsidP="009671EC">
            <w:pPr>
              <w:pStyle w:val="TAL"/>
              <w:rPr>
                <w:b/>
                <w:bCs/>
                <w:i/>
                <w:noProof/>
                <w:lang w:eastAsia="en-GB"/>
              </w:rPr>
            </w:pPr>
            <w:r w:rsidRPr="001E2B86">
              <w:rPr>
                <w:bCs/>
                <w:noProof/>
                <w:lang w:eastAsia="en-GB"/>
              </w:rPr>
              <w:t xml:space="preserve">Defines periodically appearing boundaries, i.e. radio frames for which SFN mod </w:t>
            </w:r>
            <w:r w:rsidRPr="001E2B86">
              <w:rPr>
                <w:bCs/>
                <w:i/>
                <w:noProof/>
                <w:lang w:eastAsia="en-GB"/>
              </w:rPr>
              <w:t>mcch-ModificationPeriod</w:t>
            </w:r>
            <w:r w:rsidRPr="001E2B86">
              <w:rPr>
                <w:bCs/>
                <w:noProof/>
                <w:lang w:eastAsia="en-GB"/>
              </w:rPr>
              <w:t xml:space="preserve"> = 0. The contents of different transmissions of MCCH information can only be different if there is at least one such boundary in-between them.</w:t>
            </w:r>
            <w:r w:rsidRPr="001E2B86">
              <w:rPr>
                <w:bCs/>
                <w:noProof/>
              </w:rPr>
              <w:t xml:space="preserve"> In case </w:t>
            </w:r>
            <w:r w:rsidRPr="001E2B86">
              <w:rPr>
                <w:i/>
              </w:rPr>
              <w:t>mcch-ModificationPeriod-v1430</w:t>
            </w:r>
            <w:r w:rsidRPr="001E2B86">
              <w:t xml:space="preserve"> is configured, the UE shall ignore the </w:t>
            </w:r>
            <w:r w:rsidRPr="001E2B86">
              <w:rPr>
                <w:i/>
              </w:rPr>
              <w:t>mcch-ModificationPeriod-r9</w:t>
            </w:r>
            <w:r w:rsidRPr="001E2B86">
              <w:t>.</w:t>
            </w:r>
          </w:p>
        </w:tc>
      </w:tr>
      <w:tr w:rsidR="00F73E82" w:rsidRPr="001E2B86" w14:paraId="79301130"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4CD8F673" w14:textId="77777777" w:rsidR="00F73E82" w:rsidRPr="001E2B86" w:rsidRDefault="00F73E82" w:rsidP="009671EC">
            <w:pPr>
              <w:pStyle w:val="TAL"/>
              <w:rPr>
                <w:b/>
                <w:bCs/>
                <w:i/>
                <w:noProof/>
                <w:lang w:eastAsia="en-GB"/>
              </w:rPr>
            </w:pPr>
            <w:r w:rsidRPr="001E2B86">
              <w:rPr>
                <w:b/>
                <w:bCs/>
                <w:i/>
                <w:noProof/>
                <w:lang w:eastAsia="en-GB"/>
              </w:rPr>
              <w:t>mcch-Offset</w:t>
            </w:r>
          </w:p>
          <w:p w14:paraId="3A736D2C" w14:textId="77777777" w:rsidR="00F73E82" w:rsidRPr="001E2B86" w:rsidRDefault="00F73E82" w:rsidP="009671EC">
            <w:pPr>
              <w:pStyle w:val="TAL"/>
              <w:rPr>
                <w:b/>
                <w:bCs/>
                <w:i/>
                <w:noProof/>
                <w:lang w:eastAsia="en-GB"/>
              </w:rPr>
            </w:pPr>
            <w:r w:rsidRPr="001E2B86">
              <w:rPr>
                <w:bCs/>
                <w:noProof/>
                <w:lang w:eastAsia="en-GB"/>
              </w:rPr>
              <w:t xml:space="preserve">Indicates, together with the </w:t>
            </w:r>
            <w:r w:rsidRPr="001E2B86">
              <w:rPr>
                <w:bCs/>
                <w:i/>
                <w:noProof/>
                <w:lang w:eastAsia="en-GB"/>
              </w:rPr>
              <w:t>mcch-RepetitionPeriod</w:t>
            </w:r>
            <w:r w:rsidRPr="001E2B86">
              <w:rPr>
                <w:bCs/>
                <w:noProof/>
                <w:lang w:eastAsia="en-GB"/>
              </w:rPr>
              <w:t xml:space="preserve">, the radio frames in which MCCH is scheduled i.e. MCCH is scheduled in radio frames for which: SFN mod </w:t>
            </w:r>
            <w:r w:rsidRPr="001E2B86">
              <w:rPr>
                <w:bCs/>
                <w:i/>
                <w:noProof/>
                <w:lang w:eastAsia="en-GB"/>
              </w:rPr>
              <w:t>mcch-RepetitionPeriod</w:t>
            </w:r>
            <w:r w:rsidRPr="001E2B86">
              <w:rPr>
                <w:bCs/>
                <w:noProof/>
                <w:lang w:eastAsia="en-GB"/>
              </w:rPr>
              <w:t xml:space="preserve"> = </w:t>
            </w:r>
            <w:r w:rsidRPr="001E2B86">
              <w:rPr>
                <w:bCs/>
                <w:i/>
                <w:noProof/>
                <w:lang w:eastAsia="en-GB"/>
              </w:rPr>
              <w:t>mcch-Offset</w:t>
            </w:r>
            <w:r w:rsidRPr="001E2B86">
              <w:rPr>
                <w:bCs/>
                <w:noProof/>
                <w:lang w:eastAsia="en-GB"/>
              </w:rPr>
              <w:t>.</w:t>
            </w:r>
          </w:p>
        </w:tc>
      </w:tr>
      <w:tr w:rsidR="00F73E82" w:rsidRPr="001E2B86" w14:paraId="24D4CAD4"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44106755" w14:textId="77777777" w:rsidR="00F73E82" w:rsidRPr="001E2B86" w:rsidRDefault="00F73E82" w:rsidP="009671EC">
            <w:pPr>
              <w:pStyle w:val="TAL"/>
              <w:rPr>
                <w:b/>
                <w:bCs/>
                <w:i/>
                <w:noProof/>
                <w:lang w:eastAsia="en-GB"/>
              </w:rPr>
            </w:pPr>
            <w:r w:rsidRPr="001E2B86">
              <w:rPr>
                <w:b/>
                <w:bCs/>
                <w:i/>
                <w:noProof/>
                <w:lang w:eastAsia="en-GB"/>
              </w:rPr>
              <w:t>mcch-RepetitionPeriod</w:t>
            </w:r>
          </w:p>
          <w:p w14:paraId="4458FC53" w14:textId="77777777" w:rsidR="00F73E82" w:rsidRPr="001E2B86" w:rsidRDefault="00F73E82" w:rsidP="009671EC">
            <w:pPr>
              <w:pStyle w:val="TAL"/>
              <w:rPr>
                <w:b/>
                <w:bCs/>
                <w:i/>
                <w:noProof/>
                <w:lang w:eastAsia="en-GB"/>
              </w:rPr>
            </w:pPr>
            <w:r w:rsidRPr="001E2B86">
              <w:rPr>
                <w:bCs/>
                <w:noProof/>
                <w:lang w:eastAsia="en-GB"/>
              </w:rPr>
              <w:t>Defines the interval between transmissions of MCCH information, in radio frames, Value rf32 corresponds to 32 radio frames, rf64 corresponds to 64 radio frames and so on.</w:t>
            </w:r>
            <w:r w:rsidRPr="001E2B86">
              <w:rPr>
                <w:bCs/>
                <w:noProof/>
              </w:rPr>
              <w:t xml:space="preserve"> In case </w:t>
            </w:r>
            <w:r w:rsidRPr="001E2B86">
              <w:rPr>
                <w:i/>
              </w:rPr>
              <w:t>mcch-RepetitionPeriod-v1430</w:t>
            </w:r>
            <w:r w:rsidRPr="001E2B86">
              <w:t xml:space="preserve"> is configured, the UE shall ignore the </w:t>
            </w:r>
            <w:r w:rsidRPr="001E2B86">
              <w:rPr>
                <w:i/>
              </w:rPr>
              <w:t>mcch-RepetitionPeriod-r9</w:t>
            </w:r>
            <w:r w:rsidRPr="001E2B86">
              <w:t>.</w:t>
            </w:r>
          </w:p>
        </w:tc>
      </w:tr>
      <w:tr w:rsidR="00F73E82" w:rsidRPr="001E2B86" w14:paraId="32732B5A"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1275F638" w14:textId="77777777" w:rsidR="00F73E82" w:rsidRPr="001E2B86" w:rsidRDefault="00F73E82" w:rsidP="009671EC">
            <w:pPr>
              <w:pStyle w:val="TAL"/>
              <w:rPr>
                <w:b/>
                <w:bCs/>
                <w:i/>
                <w:noProof/>
                <w:lang w:eastAsia="en-GB"/>
              </w:rPr>
            </w:pPr>
            <w:r w:rsidRPr="001E2B86">
              <w:rPr>
                <w:b/>
                <w:bCs/>
                <w:i/>
                <w:noProof/>
                <w:lang w:eastAsia="en-GB"/>
              </w:rPr>
              <w:t>non-MBSFNregionLength</w:t>
            </w:r>
          </w:p>
          <w:p w14:paraId="52737598" w14:textId="77777777" w:rsidR="00F73E82" w:rsidRPr="001E2B86" w:rsidRDefault="00F73E82" w:rsidP="009671EC">
            <w:pPr>
              <w:pStyle w:val="TAL"/>
              <w:rPr>
                <w:bCs/>
                <w:noProof/>
                <w:lang w:eastAsia="en-GB"/>
              </w:rPr>
            </w:pPr>
            <w:r w:rsidRPr="001E2B86">
              <w:rPr>
                <w:bCs/>
                <w:noProof/>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F73E82" w:rsidRPr="001E2B86" w14:paraId="245C770A"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0752DB17" w14:textId="77777777" w:rsidR="00F73E82" w:rsidRPr="001E2B86" w:rsidRDefault="00F73E82" w:rsidP="009671EC">
            <w:pPr>
              <w:pStyle w:val="TAL"/>
              <w:rPr>
                <w:b/>
                <w:bCs/>
                <w:i/>
                <w:noProof/>
                <w:lang w:eastAsia="en-GB"/>
              </w:rPr>
            </w:pPr>
            <w:r w:rsidRPr="001E2B86">
              <w:rPr>
                <w:b/>
                <w:bCs/>
                <w:i/>
                <w:noProof/>
                <w:lang w:eastAsia="en-GB"/>
              </w:rPr>
              <w:t>notificationIndicator</w:t>
            </w:r>
          </w:p>
          <w:p w14:paraId="10ABA819" w14:textId="77777777" w:rsidR="00F73E82" w:rsidRPr="001E2B86" w:rsidRDefault="00F73E82" w:rsidP="009671EC">
            <w:pPr>
              <w:pStyle w:val="TAL"/>
              <w:rPr>
                <w:bCs/>
                <w:noProof/>
                <w:lang w:eastAsia="en-GB"/>
              </w:rPr>
            </w:pPr>
            <w:r w:rsidRPr="001E2B86">
              <w:rPr>
                <w:bCs/>
                <w:noProof/>
                <w:lang w:eastAsia="en-GB"/>
              </w:rPr>
              <w:t>Indicates which PDCCH bit is used to notify the UE about change of the MCCH applicable for this MBSFN area.</w:t>
            </w:r>
            <w:r w:rsidRPr="001E2B86">
              <w:rPr>
                <w:lang w:eastAsia="en-GB"/>
              </w:rPr>
              <w:t xml:space="preserve"> </w:t>
            </w:r>
            <w:r w:rsidRPr="001E2B86">
              <w:rPr>
                <w:bCs/>
                <w:noProof/>
                <w:lang w:eastAsia="en-GB"/>
              </w:rPr>
              <w:t>Value 0 corresponds with the least significant bit as defined in TS 36.212 [22], clause 5.3.3.1 and so on.</w:t>
            </w:r>
          </w:p>
        </w:tc>
      </w:tr>
      <w:tr w:rsidR="00F73E82" w:rsidRPr="001E2B86" w14:paraId="68959EDC" w14:textId="77777777" w:rsidTr="009671E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0A4F77B4" w14:textId="77777777" w:rsidR="00F73E82" w:rsidRPr="001E2B86" w:rsidRDefault="00F73E82" w:rsidP="009671EC">
            <w:pPr>
              <w:pStyle w:val="TAL"/>
              <w:rPr>
                <w:b/>
                <w:bCs/>
                <w:i/>
                <w:noProof/>
                <w:lang w:eastAsia="en-GB"/>
              </w:rPr>
            </w:pPr>
            <w:r w:rsidRPr="001E2B86">
              <w:rPr>
                <w:b/>
                <w:bCs/>
                <w:i/>
                <w:noProof/>
                <w:lang w:eastAsia="en-GB"/>
              </w:rPr>
              <w:t>pmch-Bandwidth</w:t>
            </w:r>
          </w:p>
          <w:p w14:paraId="25AFE94B" w14:textId="77777777" w:rsidR="00F73E82" w:rsidRPr="001E2B86" w:rsidRDefault="00F73E82" w:rsidP="009671EC">
            <w:pPr>
              <w:pStyle w:val="TAL"/>
              <w:rPr>
                <w:iCs/>
                <w:noProof/>
                <w:lang w:eastAsia="en-GB"/>
              </w:rPr>
            </w:pPr>
            <w:bookmarkStart w:id="77" w:name="_MCCTEMPBM_CRPT23361268___7"/>
            <w:r w:rsidRPr="001E2B86">
              <w:rPr>
                <w:iCs/>
                <w:noProof/>
                <w:lang w:eastAsia="en-GB"/>
              </w:rPr>
              <w:t xml:space="preserve">Indicates the PMCH and corresponding MBSFN-RS bandwidth applicable for this MBSFN area (parameter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r w:rsidRPr="001E2B86">
              <w:rPr>
                <w:noProof/>
              </w:rPr>
              <w:t xml:space="preserve"> in TS 36.211 [ 21] and TS 36.213 [23])</w:t>
            </w:r>
            <w:r w:rsidRPr="001E2B86">
              <w:rPr>
                <w:iCs/>
                <w:noProof/>
                <w:lang w:eastAsia="en-GB"/>
              </w:rPr>
              <w:t>. Value n40 corresponds to 40 PRBs, n35 corresponds to 35 PRBs and so on.</w:t>
            </w:r>
            <w:bookmarkEnd w:id="77"/>
          </w:p>
        </w:tc>
      </w:tr>
      <w:tr w:rsidR="00F73E82" w:rsidRPr="001E2B86" w14:paraId="49158A28" w14:textId="77777777" w:rsidTr="009671E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4EFC5C1A" w14:textId="77777777" w:rsidR="00F73E82" w:rsidRPr="001E2B86" w:rsidRDefault="00F73E82" w:rsidP="009671EC">
            <w:pPr>
              <w:pStyle w:val="TAL"/>
              <w:rPr>
                <w:b/>
                <w:bCs/>
                <w:i/>
                <w:noProof/>
                <w:lang w:eastAsia="en-GB"/>
              </w:rPr>
            </w:pPr>
            <w:r w:rsidRPr="001E2B86">
              <w:rPr>
                <w:b/>
                <w:bCs/>
                <w:i/>
                <w:noProof/>
                <w:lang w:eastAsia="en-GB"/>
              </w:rPr>
              <w:t>sf-AllocInfo-r9</w:t>
            </w:r>
          </w:p>
          <w:p w14:paraId="426626CA" w14:textId="77777777" w:rsidR="00F73E82" w:rsidRPr="001E2B86" w:rsidRDefault="00F73E82" w:rsidP="009671EC">
            <w:pPr>
              <w:pStyle w:val="TAL"/>
              <w:rPr>
                <w:bCs/>
                <w:noProof/>
                <w:lang w:eastAsia="en-GB"/>
              </w:rPr>
            </w:pPr>
            <w:r w:rsidRPr="001E2B86">
              <w:rPr>
                <w:lang w:eastAsia="en-GB"/>
              </w:rPr>
              <w:t xml:space="preserve">Indicates the subframes of the radio frames indicated by the </w:t>
            </w:r>
            <w:r w:rsidRPr="001E2B86">
              <w:rPr>
                <w:bCs/>
                <w:i/>
                <w:noProof/>
                <w:lang w:eastAsia="en-GB"/>
              </w:rPr>
              <w:t>mcch-R</w:t>
            </w:r>
            <w:proofErr w:type="spellStart"/>
            <w:r w:rsidRPr="001E2B86">
              <w:rPr>
                <w:i/>
                <w:lang w:eastAsia="en-GB"/>
              </w:rPr>
              <w:t>epetitionPeriod</w:t>
            </w:r>
            <w:proofErr w:type="spellEnd"/>
            <w:r w:rsidRPr="001E2B86">
              <w:rPr>
                <w:lang w:eastAsia="en-GB"/>
              </w:rPr>
              <w:t xml:space="preserve"> and the </w:t>
            </w:r>
            <w:r w:rsidRPr="001E2B86">
              <w:rPr>
                <w:bCs/>
                <w:i/>
                <w:noProof/>
                <w:lang w:eastAsia="en-GB"/>
              </w:rPr>
              <w:t>mcch-O</w:t>
            </w:r>
            <w:r w:rsidRPr="001E2B86">
              <w:rPr>
                <w:i/>
                <w:lang w:eastAsia="en-GB"/>
              </w:rPr>
              <w:t>ffset</w:t>
            </w:r>
            <w:r w:rsidRPr="001E2B86">
              <w:rPr>
                <w:lang w:eastAsia="en-GB"/>
              </w:rPr>
              <w:t>, that may carry MCCH.</w:t>
            </w:r>
            <w:r w:rsidRPr="001E2B86">
              <w:rPr>
                <w:bCs/>
                <w:noProof/>
                <w:lang w:eastAsia="en-GB"/>
              </w:rPr>
              <w:t xml:space="preserve"> Value "1" indicates that the corresponding subframe is allocated. If the bitmap is set to all zeros, the corresponding MBSFN area is considered as not configured.</w:t>
            </w:r>
          </w:p>
          <w:p w14:paraId="63EAE8F3" w14:textId="77777777" w:rsidR="00F73E82" w:rsidRPr="001E2B86" w:rsidRDefault="00F73E82" w:rsidP="009671EC">
            <w:pPr>
              <w:pStyle w:val="TAL"/>
              <w:rPr>
                <w:bCs/>
                <w:noProof/>
                <w:lang w:eastAsia="en-GB"/>
              </w:rPr>
            </w:pPr>
            <w:r w:rsidRPr="001E2B86">
              <w:rPr>
                <w:bCs/>
                <w:noProof/>
                <w:lang w:eastAsia="en-GB"/>
              </w:rPr>
              <w:t>The following mapping applies:</w:t>
            </w:r>
          </w:p>
          <w:p w14:paraId="45F79CC0" w14:textId="77777777" w:rsidR="00F73E82" w:rsidRPr="001E2B86" w:rsidRDefault="00F73E82" w:rsidP="009671EC">
            <w:pPr>
              <w:pStyle w:val="TAL"/>
              <w:rPr>
                <w:bCs/>
                <w:noProof/>
                <w:lang w:eastAsia="en-GB"/>
              </w:rPr>
            </w:pPr>
            <w:r w:rsidRPr="001E2B86">
              <w:rPr>
                <w:bCs/>
                <w:noProof/>
                <w:lang w:eastAsia="en-GB"/>
              </w:rPr>
              <w:t xml:space="preserve">FDD: The first/ leftmost bit defines the allocation for subframe #1 of the radio frame indicated by </w:t>
            </w:r>
            <w:r w:rsidRPr="001E2B86">
              <w:rPr>
                <w:bCs/>
                <w:i/>
                <w:noProof/>
                <w:lang w:eastAsia="en-GB"/>
              </w:rPr>
              <w:t>mcch-RepetitionPeriod</w:t>
            </w:r>
            <w:r w:rsidRPr="001E2B86">
              <w:rPr>
                <w:bCs/>
                <w:noProof/>
                <w:lang w:eastAsia="en-GB"/>
              </w:rPr>
              <w:t xml:space="preserve"> and </w:t>
            </w:r>
            <w:r w:rsidRPr="001E2B86">
              <w:rPr>
                <w:bCs/>
                <w:i/>
                <w:noProof/>
                <w:lang w:eastAsia="en-GB"/>
              </w:rPr>
              <w:t>mcch-Offset</w:t>
            </w:r>
            <w:r w:rsidRPr="001E2B86">
              <w:rPr>
                <w:bCs/>
                <w:noProof/>
                <w:lang w:eastAsia="en-GB"/>
              </w:rPr>
              <w:t>, the second bit for #2, the third bit for #3, the fourth bit for #6, the fifth bit for #7 and the sixth bit for #8.</w:t>
            </w:r>
          </w:p>
          <w:p w14:paraId="47454FDC" w14:textId="77777777" w:rsidR="00F73E82" w:rsidRPr="001E2B86" w:rsidRDefault="00F73E82" w:rsidP="009671EC">
            <w:pPr>
              <w:pStyle w:val="TAL"/>
              <w:rPr>
                <w:b/>
                <w:bCs/>
                <w:i/>
                <w:noProof/>
                <w:lang w:eastAsia="en-GB"/>
              </w:rPr>
            </w:pPr>
            <w:r w:rsidRPr="001E2B86">
              <w:rPr>
                <w:bCs/>
                <w:noProof/>
                <w:lang w:eastAsia="en-GB"/>
              </w:rPr>
              <w:t xml:space="preserve">TDD: The first/leftmost bit defines the allocation for subframe #3 of the radio frame indicated by </w:t>
            </w:r>
            <w:r w:rsidRPr="001E2B86">
              <w:rPr>
                <w:bCs/>
                <w:i/>
                <w:noProof/>
                <w:lang w:eastAsia="en-GB"/>
              </w:rPr>
              <w:t>mcch-RepetitionPeriod</w:t>
            </w:r>
            <w:r w:rsidRPr="001E2B86">
              <w:rPr>
                <w:bCs/>
                <w:noProof/>
                <w:lang w:eastAsia="en-GB"/>
              </w:rPr>
              <w:t xml:space="preserve"> and </w:t>
            </w:r>
            <w:r w:rsidRPr="001E2B86">
              <w:rPr>
                <w:bCs/>
                <w:i/>
                <w:noProof/>
                <w:lang w:eastAsia="en-GB"/>
              </w:rPr>
              <w:t>mcch-Offset</w:t>
            </w:r>
            <w:r w:rsidRPr="001E2B86">
              <w:rPr>
                <w:bCs/>
                <w:noProof/>
                <w:lang w:eastAsia="en-GB"/>
              </w:rPr>
              <w:t>, the second bit for #4, third bit for #7, fourth bit for #8, fifth bit for #9. Uplink subframes are not allocated. The last bit is not used.</w:t>
            </w:r>
          </w:p>
        </w:tc>
      </w:tr>
      <w:tr w:rsidR="00F73E82" w:rsidRPr="001E2B86" w14:paraId="1180BA03" w14:textId="77777777" w:rsidTr="009671E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5A61F533" w14:textId="77777777" w:rsidR="00F73E82" w:rsidRPr="001E2B86" w:rsidRDefault="00F73E82" w:rsidP="009671EC">
            <w:pPr>
              <w:pStyle w:val="TAL"/>
              <w:rPr>
                <w:b/>
                <w:bCs/>
                <w:i/>
                <w:iCs/>
                <w:noProof/>
              </w:rPr>
            </w:pPr>
            <w:r w:rsidRPr="001E2B86">
              <w:rPr>
                <w:b/>
                <w:bCs/>
                <w:i/>
                <w:iCs/>
                <w:noProof/>
              </w:rPr>
              <w:t>sf-AllocInfo-r16</w:t>
            </w:r>
          </w:p>
          <w:p w14:paraId="7B08891B" w14:textId="77777777" w:rsidR="00F73E82" w:rsidRPr="001E2B86" w:rsidRDefault="00F73E82" w:rsidP="009671EC">
            <w:pPr>
              <w:pStyle w:val="TAL"/>
              <w:rPr>
                <w:noProof/>
              </w:rPr>
            </w:pPr>
            <w:r w:rsidRPr="001E2B86">
              <w:t xml:space="preserve">Indicates the subframes of the radio frames indicated by the </w:t>
            </w:r>
            <w:r w:rsidRPr="001E2B86">
              <w:rPr>
                <w:i/>
                <w:iCs/>
                <w:noProof/>
              </w:rPr>
              <w:t>mcch-R</w:t>
            </w:r>
            <w:proofErr w:type="spellStart"/>
            <w:r w:rsidRPr="001E2B86">
              <w:rPr>
                <w:i/>
                <w:iCs/>
              </w:rPr>
              <w:t>epetitionPeriod</w:t>
            </w:r>
            <w:proofErr w:type="spellEnd"/>
            <w:r w:rsidRPr="001E2B86">
              <w:t xml:space="preserve"> and the </w:t>
            </w:r>
            <w:r w:rsidRPr="001E2B86">
              <w:rPr>
                <w:i/>
                <w:iCs/>
                <w:noProof/>
              </w:rPr>
              <w:t>mcch-O</w:t>
            </w:r>
            <w:r w:rsidRPr="001E2B86">
              <w:rPr>
                <w:i/>
                <w:iCs/>
              </w:rPr>
              <w:t>ffset</w:t>
            </w:r>
            <w:r w:rsidRPr="001E2B86">
              <w:t>, that may carry MCCH.</w:t>
            </w:r>
            <w:r w:rsidRPr="001E2B86">
              <w:rPr>
                <w:noProof/>
              </w:rPr>
              <w:t xml:space="preserve"> Value "1" indicates that the corresponding subframe is allocated. The first/ leftmost bit defines the allocation for subframe #0 of the radio frame indicated by </w:t>
            </w:r>
            <w:r w:rsidRPr="001E2B86">
              <w:rPr>
                <w:i/>
                <w:iCs/>
                <w:noProof/>
              </w:rPr>
              <w:t>mcch-RepetitionPeriod</w:t>
            </w:r>
            <w:r w:rsidRPr="001E2B86">
              <w:rPr>
                <w:noProof/>
              </w:rPr>
              <w:t xml:space="preserve"> and </w:t>
            </w:r>
            <w:r w:rsidRPr="001E2B86">
              <w:rPr>
                <w:i/>
                <w:iCs/>
                <w:noProof/>
              </w:rPr>
              <w:t>mcch-Offset</w:t>
            </w:r>
            <w:r w:rsidRPr="001E2B86">
              <w:rPr>
                <w:noProof/>
              </w:rPr>
              <w:t>, the second bit for #1 and so on.</w:t>
            </w:r>
            <w:r w:rsidRPr="001E2B86">
              <w:rPr>
                <w:bCs/>
                <w:noProof/>
                <w:lang w:eastAsia="en-GB"/>
              </w:rPr>
              <w:t xml:space="preserve"> When </w:t>
            </w:r>
            <w:r w:rsidRPr="001E2B86">
              <w:rPr>
                <w:bCs/>
                <w:i/>
                <w:noProof/>
                <w:lang w:eastAsia="en-GB"/>
              </w:rPr>
              <w:t>subcarrierSpacingMBMS</w:t>
            </w:r>
            <w:r w:rsidRPr="001E2B86">
              <w:rPr>
                <w:bCs/>
                <w:noProof/>
                <w:lang w:eastAsia="en-GB"/>
              </w:rPr>
              <w:t xml:space="preserve"> indicates 0.37 kHz subcarrier spacing, a valid MBMS slot can carry MCCH if any subframe corresponding to the slot is configured to carry MCCH.</w:t>
            </w:r>
          </w:p>
        </w:tc>
      </w:tr>
      <w:tr w:rsidR="00F73E82" w:rsidRPr="001E2B86" w14:paraId="45F07A69"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126CB978" w14:textId="77777777" w:rsidR="00F73E82" w:rsidRPr="001E2B86" w:rsidRDefault="00F73E82" w:rsidP="009671EC">
            <w:pPr>
              <w:pStyle w:val="TAL"/>
              <w:rPr>
                <w:b/>
                <w:bCs/>
                <w:i/>
                <w:noProof/>
                <w:lang w:eastAsia="en-GB"/>
              </w:rPr>
            </w:pPr>
            <w:r w:rsidRPr="001E2B86">
              <w:rPr>
                <w:b/>
                <w:bCs/>
                <w:i/>
                <w:noProof/>
                <w:lang w:eastAsia="en-GB"/>
              </w:rPr>
              <w:t>signallingMCS</w:t>
            </w:r>
          </w:p>
          <w:p w14:paraId="7013E2CB" w14:textId="77777777" w:rsidR="00F73E82" w:rsidRPr="001E2B86" w:rsidRDefault="00F73E82" w:rsidP="009671EC">
            <w:pPr>
              <w:pStyle w:val="TAL"/>
              <w:rPr>
                <w:bCs/>
                <w:noProof/>
                <w:lang w:eastAsia="en-GB"/>
              </w:rPr>
            </w:pPr>
            <w:r w:rsidRPr="001E2B86">
              <w:rPr>
                <w:bCs/>
                <w:noProof/>
                <w:lang w:eastAsia="en-GB"/>
              </w:rPr>
              <w:t xml:space="preserve">Indicates the MCS applicable for the subframes indicated by the field </w:t>
            </w:r>
            <w:r w:rsidRPr="001E2B86">
              <w:rPr>
                <w:bCs/>
                <w:i/>
                <w:noProof/>
                <w:lang w:eastAsia="en-GB"/>
              </w:rPr>
              <w:t>sf-AllocInfo</w:t>
            </w:r>
            <w:r w:rsidRPr="001E2B86">
              <w:rPr>
                <w:bCs/>
                <w:noProof/>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1E2B86">
              <w:rPr>
                <w:rFonts w:eastAsia="SimSun"/>
              </w:rPr>
              <w:object w:dxaOrig="440" w:dyaOrig="340" w14:anchorId="79D55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5" o:title=""/>
                </v:shape>
                <o:OLEObject Type="Embed" ProgID="Equation.3" ShapeID="_x0000_i1025" DrawAspect="Content" ObjectID="_1824955858" r:id="rId16"/>
              </w:object>
            </w:r>
            <w:r w:rsidRPr="001E2B86">
              <w:rPr>
                <w:bCs/>
                <w:noProof/>
                <w:lang w:eastAsia="en-GB"/>
              </w:rPr>
              <w:t>in TS 36.213 [23], Table 7.1.7.1-1, and so on.</w:t>
            </w:r>
          </w:p>
        </w:tc>
      </w:tr>
      <w:tr w:rsidR="00F73E82" w:rsidRPr="001E2B86" w14:paraId="5A2CDC02"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3594E0F1" w14:textId="77777777" w:rsidR="00F73E82" w:rsidRPr="001E2B86" w:rsidRDefault="00F73E82" w:rsidP="009671EC">
            <w:pPr>
              <w:pStyle w:val="TAL"/>
              <w:rPr>
                <w:b/>
                <w:bCs/>
                <w:i/>
                <w:noProof/>
                <w:lang w:eastAsia="en-GB"/>
              </w:rPr>
            </w:pPr>
            <w:r w:rsidRPr="001E2B86">
              <w:rPr>
                <w:b/>
                <w:bCs/>
                <w:i/>
                <w:noProof/>
                <w:lang w:eastAsia="en-GB"/>
              </w:rPr>
              <w:t>subcarrierSpacingMBMS</w:t>
            </w:r>
          </w:p>
          <w:p w14:paraId="2B864C60" w14:textId="77777777" w:rsidR="00F73E82" w:rsidRPr="001E2B86" w:rsidRDefault="00F73E82" w:rsidP="009671EC">
            <w:pPr>
              <w:pStyle w:val="TAL"/>
              <w:rPr>
                <w:bCs/>
                <w:noProof/>
                <w:lang w:eastAsia="en-GB"/>
              </w:rPr>
            </w:pPr>
            <w:r w:rsidRPr="001E2B86">
              <w:rPr>
                <w:bCs/>
                <w:noProof/>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1E2B86">
              <w:rPr>
                <w:bCs/>
                <w:i/>
                <w:noProof/>
                <w:lang w:eastAsia="en-GB"/>
              </w:rPr>
              <w:t>subcarrierSpacingMBMS-r14</w:t>
            </w:r>
            <w:r w:rsidRPr="001E2B86">
              <w:rPr>
                <w:bCs/>
                <w:noProof/>
                <w:lang w:eastAsia="en-GB"/>
              </w:rPr>
              <w:t xml:space="preserve"> is present, then </w:t>
            </w:r>
            <w:r w:rsidRPr="001E2B86">
              <w:rPr>
                <w:bCs/>
                <w:i/>
                <w:noProof/>
                <w:lang w:eastAsia="en-GB"/>
              </w:rPr>
              <w:t>non-MBSFNregionLength</w:t>
            </w:r>
            <w:r w:rsidRPr="001E2B86">
              <w:rPr>
                <w:bCs/>
                <w:noProof/>
                <w:lang w:eastAsia="en-GB"/>
              </w:rPr>
              <w:t xml:space="preserve"> shall be ignored. EUTRAN configures parameter </w:t>
            </w:r>
            <w:r w:rsidRPr="001E2B86">
              <w:rPr>
                <w:bCs/>
                <w:i/>
                <w:noProof/>
                <w:lang w:eastAsia="en-GB"/>
              </w:rPr>
              <w:t>subcarrierSpacingMBMS</w:t>
            </w:r>
            <w:r w:rsidRPr="001E2B86">
              <w:rPr>
                <w:bCs/>
                <w:noProof/>
                <w:lang w:eastAsia="en-GB"/>
              </w:rPr>
              <w:t xml:space="preserve"> only when the MBSFN subframes have subcarrier spacing other than 15 kHz or when included in </w:t>
            </w:r>
            <w:r w:rsidRPr="001E2B86">
              <w:rPr>
                <w:i/>
                <w:iCs/>
              </w:rPr>
              <w:t>mbsfn-AreaInfo-r17</w:t>
            </w:r>
            <w:r w:rsidRPr="001E2B86">
              <w:rPr>
                <w:lang w:eastAsia="en-GB"/>
              </w:rPr>
              <w:t xml:space="preserve">. </w:t>
            </w:r>
            <w:r w:rsidRPr="001E2B86">
              <w:t xml:space="preserve">Value kHz15-r17 is applicable only when the field is included in </w:t>
            </w:r>
            <w:r w:rsidRPr="001E2B86">
              <w:rPr>
                <w:i/>
                <w:iCs/>
              </w:rPr>
              <w:t>mbsfn-AreaInfo-r17</w:t>
            </w:r>
            <w:r w:rsidRPr="001E2B86">
              <w:rPr>
                <w:bCs/>
                <w:noProof/>
                <w:lang w:eastAsia="en-GB"/>
              </w:rPr>
              <w:t xml:space="preserve">. If </w:t>
            </w:r>
            <w:r w:rsidRPr="001E2B86">
              <w:rPr>
                <w:bCs/>
                <w:i/>
                <w:iCs/>
                <w:noProof/>
                <w:lang w:eastAsia="en-GB"/>
              </w:rPr>
              <w:t>subcarrierSpacingMBMS</w:t>
            </w:r>
            <w:r w:rsidRPr="001E2B86">
              <w:rPr>
                <w:bCs/>
                <w:noProof/>
                <w:lang w:eastAsia="en-GB"/>
              </w:rPr>
              <w:t xml:space="preserve"> indicates 0.37 kHz subcarrier spacing, the slot as defined in TS 36.211 [21], clause 4.1 is valid only when all the corresponding subframes are configured as MBSFN subframes in this slot.</w:t>
            </w:r>
          </w:p>
        </w:tc>
      </w:tr>
      <w:tr w:rsidR="00F73E82" w:rsidRPr="001E2B86" w14:paraId="664F3818"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06013077" w14:textId="77777777" w:rsidR="00F73E82" w:rsidRPr="001E2B86" w:rsidRDefault="00F73E82" w:rsidP="009671EC">
            <w:pPr>
              <w:pStyle w:val="TAL"/>
              <w:rPr>
                <w:b/>
                <w:bCs/>
                <w:i/>
                <w:iCs/>
                <w:noProof/>
              </w:rPr>
            </w:pPr>
            <w:r w:rsidRPr="001E2B86">
              <w:rPr>
                <w:b/>
                <w:bCs/>
                <w:i/>
                <w:iCs/>
                <w:noProof/>
              </w:rPr>
              <w:t>timeSeparation</w:t>
            </w:r>
          </w:p>
          <w:p w14:paraId="76AD02BE" w14:textId="77777777" w:rsidR="00F73E82" w:rsidRPr="001E2B86" w:rsidRDefault="00F73E82" w:rsidP="009671EC">
            <w:pPr>
              <w:pStyle w:val="TAL"/>
              <w:rPr>
                <w:noProof/>
              </w:rPr>
            </w:pPr>
            <w:r w:rsidRPr="001E2B86">
              <w:rPr>
                <w:noProof/>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1E2B86">
              <w:rPr>
                <w:i/>
                <w:noProof/>
              </w:rPr>
              <w:t>subcarrierSpacingMBMS</w:t>
            </w:r>
            <w:r w:rsidRPr="001E2B86">
              <w:rPr>
                <w:noProof/>
              </w:rPr>
              <w:t xml:space="preserve"> indicates 0.37 kHz subcarrier spacing. Othewise the field is not configured.</w:t>
            </w:r>
          </w:p>
        </w:tc>
      </w:tr>
    </w:tbl>
    <w:p w14:paraId="0827E157" w14:textId="77777777" w:rsidR="00F73E82" w:rsidRPr="001E2B86" w:rsidRDefault="00F73E82" w:rsidP="00F73E82">
      <w:pPr>
        <w:spacing w:after="120"/>
        <w:rPr>
          <w:iCs/>
        </w:rPr>
      </w:pPr>
    </w:p>
    <w:p w14:paraId="7CFC7A4D" w14:textId="77777777" w:rsidR="00F73E82" w:rsidRPr="001E2B86" w:rsidRDefault="00F73E82" w:rsidP="00F73E82">
      <w:pPr>
        <w:pStyle w:val="Heading4"/>
        <w:rPr>
          <w:i/>
          <w:noProof/>
        </w:rPr>
      </w:pPr>
      <w:bookmarkStart w:id="78" w:name="_Toc20487499"/>
      <w:bookmarkStart w:id="79" w:name="_Toc29342799"/>
      <w:bookmarkStart w:id="80" w:name="_Toc29343938"/>
      <w:bookmarkStart w:id="81" w:name="_Toc36567204"/>
      <w:bookmarkStart w:id="82" w:name="_Toc36810651"/>
      <w:bookmarkStart w:id="83" w:name="_Toc36847015"/>
      <w:bookmarkStart w:id="84" w:name="_Toc36939668"/>
      <w:bookmarkStart w:id="85" w:name="_Toc37082648"/>
      <w:bookmarkStart w:id="86" w:name="_Toc46481289"/>
      <w:bookmarkStart w:id="87" w:name="_Toc46482523"/>
      <w:bookmarkStart w:id="88" w:name="_Toc46483757"/>
      <w:bookmarkStart w:id="89" w:name="_Toc185640943"/>
      <w:bookmarkStart w:id="90" w:name="_Toc193474627"/>
      <w:bookmarkStart w:id="91" w:name="_Toc201562560"/>
      <w:bookmarkStart w:id="92" w:name="_Toc210248401"/>
      <w:bookmarkStart w:id="93" w:name="MCCQCTEMPBM_00000503"/>
      <w:r w:rsidRPr="001E2B86">
        <w:t>–</w:t>
      </w:r>
      <w:r w:rsidRPr="001E2B86">
        <w:tab/>
      </w:r>
      <w:r w:rsidRPr="001E2B86">
        <w:rPr>
          <w:i/>
          <w:noProof/>
        </w:rPr>
        <w:t>MBSFN-SubframeConfig</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bookmarkEnd w:id="93"/>
    <w:p w14:paraId="7CECE8E9" w14:textId="77777777" w:rsidR="00F73E82" w:rsidRPr="001E2B86" w:rsidRDefault="00F73E82" w:rsidP="00F73E82">
      <w:r w:rsidRPr="001E2B86">
        <w:t xml:space="preserve">The IE </w:t>
      </w:r>
      <w:r w:rsidRPr="001E2B86">
        <w:rPr>
          <w:i/>
          <w:noProof/>
        </w:rPr>
        <w:t>MBSFN-SubframeConfig</w:t>
      </w:r>
      <w:r w:rsidRPr="001E2B86">
        <w:t xml:space="preserve"> defines subframes that are reserved for MBSFN in downlink.</w:t>
      </w:r>
    </w:p>
    <w:p w14:paraId="27B0261C" w14:textId="77777777" w:rsidR="00F73E82" w:rsidRPr="001E2B86" w:rsidRDefault="00F73E82" w:rsidP="00F73E82">
      <w:pPr>
        <w:pStyle w:val="TH"/>
      </w:pPr>
      <w:r w:rsidRPr="001E2B86">
        <w:rPr>
          <w:bCs/>
          <w:i/>
          <w:iCs/>
        </w:rPr>
        <w:lastRenderedPageBreak/>
        <w:t>MBSFN-</w:t>
      </w:r>
      <w:proofErr w:type="spellStart"/>
      <w:r w:rsidRPr="001E2B86">
        <w:rPr>
          <w:bCs/>
          <w:i/>
          <w:iCs/>
        </w:rPr>
        <w:t>SubframeConfig</w:t>
      </w:r>
      <w:proofErr w:type="spellEnd"/>
      <w:r w:rsidRPr="001E2B86">
        <w:t xml:space="preserve"> information element</w:t>
      </w:r>
    </w:p>
    <w:p w14:paraId="2BB2D691" w14:textId="77777777" w:rsidR="00F73E82" w:rsidRPr="001E2B86" w:rsidRDefault="00F73E82" w:rsidP="00F73E82">
      <w:pPr>
        <w:pStyle w:val="PL"/>
      </w:pPr>
      <w:r w:rsidRPr="001E2B86">
        <w:t>-- ASN1START</w:t>
      </w:r>
    </w:p>
    <w:p w14:paraId="06DE3CB7" w14:textId="77777777" w:rsidR="00F73E82" w:rsidRPr="001E2B86" w:rsidRDefault="00F73E82" w:rsidP="00F73E82">
      <w:pPr>
        <w:pStyle w:val="PL"/>
      </w:pPr>
    </w:p>
    <w:p w14:paraId="16CBE943" w14:textId="77777777" w:rsidR="00F73E82" w:rsidRPr="001E2B86" w:rsidRDefault="00F73E82" w:rsidP="00F73E82">
      <w:pPr>
        <w:pStyle w:val="PL"/>
      </w:pPr>
      <w:r w:rsidRPr="001E2B86">
        <w:t>MBSFN-SubframeConfig ::=</w:t>
      </w:r>
      <w:r w:rsidRPr="001E2B86">
        <w:tab/>
      </w:r>
      <w:r w:rsidRPr="001E2B86">
        <w:tab/>
      </w:r>
      <w:r w:rsidRPr="001E2B86">
        <w:tab/>
        <w:t>SEQUENCE {</w:t>
      </w:r>
    </w:p>
    <w:p w14:paraId="27C06C55" w14:textId="77777777" w:rsidR="00F73E82" w:rsidRPr="001E2B86" w:rsidRDefault="00F73E82" w:rsidP="00F73E82">
      <w:pPr>
        <w:pStyle w:val="PL"/>
      </w:pPr>
      <w:r w:rsidRPr="001E2B86">
        <w:tab/>
        <w:t>radioframeAllocationPeriod</w:t>
      </w:r>
      <w:r w:rsidRPr="001E2B86">
        <w:tab/>
      </w:r>
      <w:r w:rsidRPr="001E2B86">
        <w:tab/>
      </w:r>
      <w:r w:rsidRPr="001E2B86">
        <w:tab/>
        <w:t>ENUMERATED {n1, n2, n4, n8, n16, n32},</w:t>
      </w:r>
    </w:p>
    <w:p w14:paraId="1C08CD2D" w14:textId="77777777" w:rsidR="00F73E82" w:rsidRPr="001E2B86" w:rsidRDefault="00F73E82" w:rsidP="00F73E82">
      <w:pPr>
        <w:pStyle w:val="PL"/>
      </w:pPr>
      <w:r w:rsidRPr="001E2B86">
        <w:tab/>
        <w:t>radioframeAllocationOffset</w:t>
      </w:r>
      <w:r w:rsidRPr="001E2B86">
        <w:tab/>
      </w:r>
      <w:r w:rsidRPr="001E2B86">
        <w:tab/>
      </w:r>
      <w:r w:rsidRPr="001E2B86">
        <w:tab/>
        <w:t>INTEGER (0..7),</w:t>
      </w:r>
    </w:p>
    <w:p w14:paraId="18B3F817" w14:textId="77777777" w:rsidR="00F73E82" w:rsidRPr="001E2B86" w:rsidRDefault="00F73E82" w:rsidP="00F73E82">
      <w:pPr>
        <w:pStyle w:val="PL"/>
      </w:pPr>
      <w:r w:rsidRPr="001E2B86">
        <w:tab/>
        <w:t>subframeAllocation</w:t>
      </w:r>
      <w:r w:rsidRPr="001E2B86">
        <w:tab/>
      </w:r>
      <w:r w:rsidRPr="001E2B86">
        <w:tab/>
      </w:r>
      <w:r w:rsidRPr="001E2B86">
        <w:tab/>
      </w:r>
      <w:r w:rsidRPr="001E2B86">
        <w:tab/>
      </w:r>
      <w:r w:rsidRPr="001E2B86">
        <w:tab/>
        <w:t>CHOICE {</w:t>
      </w:r>
    </w:p>
    <w:p w14:paraId="4B413B6F" w14:textId="77777777" w:rsidR="00F73E82" w:rsidRPr="001E2B86" w:rsidRDefault="00F73E82" w:rsidP="00F73E82">
      <w:pPr>
        <w:pStyle w:val="PL"/>
      </w:pPr>
      <w:r w:rsidRPr="001E2B86">
        <w:tab/>
      </w:r>
      <w:r w:rsidRPr="001E2B86">
        <w:tab/>
        <w:t>oneFrame</w:t>
      </w:r>
      <w:r w:rsidRPr="001E2B86">
        <w:tab/>
      </w:r>
      <w:r w:rsidRPr="001E2B86">
        <w:tab/>
      </w:r>
      <w:r w:rsidRPr="001E2B86">
        <w:tab/>
      </w:r>
      <w:r w:rsidRPr="001E2B86">
        <w:tab/>
      </w:r>
      <w:r w:rsidRPr="001E2B86">
        <w:tab/>
      </w:r>
      <w:r w:rsidRPr="001E2B86">
        <w:tab/>
      </w:r>
      <w:r w:rsidRPr="001E2B86">
        <w:tab/>
        <w:t>BIT STRING (SIZE(6)),</w:t>
      </w:r>
    </w:p>
    <w:p w14:paraId="2091EA31" w14:textId="77777777" w:rsidR="00F73E82" w:rsidRPr="001E2B86" w:rsidRDefault="00F73E82" w:rsidP="00F73E82">
      <w:pPr>
        <w:pStyle w:val="PL"/>
      </w:pPr>
      <w:r w:rsidRPr="001E2B86">
        <w:tab/>
      </w:r>
      <w:r w:rsidRPr="001E2B86">
        <w:tab/>
        <w:t>fourFrames</w:t>
      </w:r>
      <w:r w:rsidRPr="001E2B86">
        <w:tab/>
      </w:r>
      <w:r w:rsidRPr="001E2B86">
        <w:tab/>
      </w:r>
      <w:r w:rsidRPr="001E2B86">
        <w:tab/>
      </w:r>
      <w:r w:rsidRPr="001E2B86">
        <w:tab/>
      </w:r>
      <w:r w:rsidRPr="001E2B86">
        <w:tab/>
      </w:r>
      <w:r w:rsidRPr="001E2B86">
        <w:tab/>
      </w:r>
      <w:r w:rsidRPr="001E2B86">
        <w:tab/>
        <w:t>BIT STRING (SIZE(24))</w:t>
      </w:r>
    </w:p>
    <w:p w14:paraId="18D21D9D" w14:textId="77777777" w:rsidR="00F73E82" w:rsidRPr="001E2B86" w:rsidRDefault="00F73E82" w:rsidP="00F73E82">
      <w:pPr>
        <w:pStyle w:val="PL"/>
      </w:pPr>
      <w:r w:rsidRPr="001E2B86">
        <w:tab/>
        <w:t>}</w:t>
      </w:r>
    </w:p>
    <w:p w14:paraId="4FC6D245" w14:textId="77777777" w:rsidR="00F73E82" w:rsidRPr="001E2B86" w:rsidRDefault="00F73E82" w:rsidP="00F73E82">
      <w:pPr>
        <w:pStyle w:val="PL"/>
      </w:pPr>
      <w:r w:rsidRPr="001E2B86">
        <w:t>}</w:t>
      </w:r>
    </w:p>
    <w:p w14:paraId="197D90CA" w14:textId="77777777" w:rsidR="00F73E82" w:rsidRPr="001E2B86" w:rsidRDefault="00F73E82" w:rsidP="00F73E82">
      <w:pPr>
        <w:pStyle w:val="PL"/>
      </w:pPr>
    </w:p>
    <w:p w14:paraId="01284232" w14:textId="77777777" w:rsidR="00F73E82" w:rsidRPr="001E2B86" w:rsidRDefault="00F73E82" w:rsidP="00F73E82">
      <w:pPr>
        <w:pStyle w:val="PL"/>
      </w:pPr>
      <w:r w:rsidRPr="001E2B86">
        <w:t>MBSFN-SubframeConfig-v1430 ::=</w:t>
      </w:r>
      <w:r w:rsidRPr="001E2B86">
        <w:tab/>
      </w:r>
      <w:r w:rsidRPr="001E2B86">
        <w:tab/>
        <w:t>SEQUENCE {</w:t>
      </w:r>
    </w:p>
    <w:p w14:paraId="00801D1C" w14:textId="77777777" w:rsidR="00F73E82" w:rsidRPr="001E2B86" w:rsidRDefault="00F73E82" w:rsidP="00F73E82">
      <w:pPr>
        <w:pStyle w:val="PL"/>
      </w:pPr>
      <w:r w:rsidRPr="001E2B86">
        <w:tab/>
        <w:t>subframeAllocation-v1430</w:t>
      </w:r>
      <w:r w:rsidRPr="001E2B86">
        <w:tab/>
      </w:r>
      <w:r w:rsidRPr="001E2B86">
        <w:tab/>
      </w:r>
      <w:r w:rsidRPr="001E2B86">
        <w:tab/>
      </w:r>
      <w:r w:rsidRPr="001E2B86">
        <w:tab/>
        <w:t>CHOICE {</w:t>
      </w:r>
    </w:p>
    <w:p w14:paraId="4DE95D57" w14:textId="77777777" w:rsidR="00F73E82" w:rsidRPr="001E2B86" w:rsidRDefault="00F73E82" w:rsidP="00F73E82">
      <w:pPr>
        <w:pStyle w:val="PL"/>
      </w:pPr>
      <w:r w:rsidRPr="001E2B86">
        <w:tab/>
      </w:r>
      <w:r w:rsidRPr="001E2B86">
        <w:tab/>
        <w:t>oneFrame-v1430</w:t>
      </w:r>
      <w:r w:rsidRPr="001E2B86">
        <w:tab/>
      </w:r>
      <w:r w:rsidRPr="001E2B86">
        <w:tab/>
      </w:r>
      <w:r w:rsidRPr="001E2B86">
        <w:tab/>
      </w:r>
      <w:r w:rsidRPr="001E2B86">
        <w:tab/>
      </w:r>
      <w:r w:rsidRPr="001E2B86">
        <w:tab/>
      </w:r>
      <w:r w:rsidRPr="001E2B86">
        <w:tab/>
        <w:t>BIT STRING (SIZE(2)),</w:t>
      </w:r>
    </w:p>
    <w:p w14:paraId="0CAEB15A" w14:textId="77777777" w:rsidR="00F73E82" w:rsidRPr="001E2B86" w:rsidRDefault="00F73E82" w:rsidP="00F73E82">
      <w:pPr>
        <w:pStyle w:val="PL"/>
      </w:pPr>
      <w:r w:rsidRPr="001E2B86">
        <w:tab/>
      </w:r>
      <w:r w:rsidRPr="001E2B86">
        <w:tab/>
        <w:t>fourFrames-v1430</w:t>
      </w:r>
      <w:r w:rsidRPr="001E2B86">
        <w:tab/>
      </w:r>
      <w:r w:rsidRPr="001E2B86">
        <w:tab/>
      </w:r>
      <w:r w:rsidRPr="001E2B86">
        <w:tab/>
      </w:r>
      <w:r w:rsidRPr="001E2B86">
        <w:tab/>
      </w:r>
      <w:r w:rsidRPr="001E2B86">
        <w:tab/>
        <w:t>BIT STRING (SIZE(8))</w:t>
      </w:r>
    </w:p>
    <w:p w14:paraId="24D693A7" w14:textId="77777777" w:rsidR="00F73E82" w:rsidRPr="001E2B86" w:rsidRDefault="00F73E82" w:rsidP="00F73E82">
      <w:pPr>
        <w:pStyle w:val="PL"/>
      </w:pPr>
      <w:r w:rsidRPr="001E2B86">
        <w:tab/>
        <w:t>}</w:t>
      </w:r>
    </w:p>
    <w:p w14:paraId="56EB2BDB" w14:textId="77777777" w:rsidR="00F73E82" w:rsidRPr="001E2B86" w:rsidRDefault="00F73E82" w:rsidP="00F73E82">
      <w:pPr>
        <w:pStyle w:val="PL"/>
      </w:pPr>
      <w:r w:rsidRPr="001E2B86">
        <w:t>}</w:t>
      </w:r>
    </w:p>
    <w:p w14:paraId="16FE679F" w14:textId="77777777" w:rsidR="00F73E82" w:rsidRPr="001E2B86" w:rsidRDefault="00F73E82" w:rsidP="00F73E82">
      <w:pPr>
        <w:pStyle w:val="PL"/>
      </w:pPr>
    </w:p>
    <w:p w14:paraId="38DA0A4A" w14:textId="77777777" w:rsidR="00F73E82" w:rsidRPr="001E2B86" w:rsidRDefault="00F73E82" w:rsidP="00F73E82">
      <w:pPr>
        <w:pStyle w:val="PL"/>
      </w:pPr>
      <w:r w:rsidRPr="001E2B86">
        <w:t>MBSFN-SubframeConfig-v1610 ::=</w:t>
      </w:r>
      <w:r w:rsidRPr="001E2B86">
        <w:tab/>
      </w:r>
      <w:r w:rsidRPr="001E2B86">
        <w:tab/>
        <w:t>SEQUENCE {</w:t>
      </w:r>
    </w:p>
    <w:p w14:paraId="1FC99652" w14:textId="77777777" w:rsidR="00F73E82" w:rsidRPr="001E2B86" w:rsidRDefault="00F73E82" w:rsidP="00F73E82">
      <w:pPr>
        <w:pStyle w:val="PL"/>
      </w:pPr>
      <w:r w:rsidRPr="001E2B86">
        <w:tab/>
        <w:t>subframeAllocation-v1610</w:t>
      </w:r>
      <w:r w:rsidRPr="001E2B86">
        <w:tab/>
      </w:r>
      <w:r w:rsidRPr="001E2B86">
        <w:tab/>
      </w:r>
      <w:r w:rsidRPr="001E2B86">
        <w:tab/>
      </w:r>
      <w:r w:rsidRPr="001E2B86">
        <w:tab/>
        <w:t>CHOICE {</w:t>
      </w:r>
    </w:p>
    <w:p w14:paraId="13988EAD" w14:textId="77777777" w:rsidR="00F73E82" w:rsidRPr="001E2B86" w:rsidRDefault="00F73E82" w:rsidP="00F73E82">
      <w:pPr>
        <w:pStyle w:val="PL"/>
      </w:pPr>
      <w:r w:rsidRPr="001E2B86">
        <w:tab/>
      </w:r>
      <w:r w:rsidRPr="001E2B86">
        <w:tab/>
        <w:t>oneFrame-v1610</w:t>
      </w:r>
      <w:r w:rsidRPr="001E2B86">
        <w:tab/>
      </w:r>
      <w:r w:rsidRPr="001E2B86">
        <w:tab/>
      </w:r>
      <w:r w:rsidRPr="001E2B86">
        <w:tab/>
      </w:r>
      <w:r w:rsidRPr="001E2B86">
        <w:tab/>
      </w:r>
      <w:r w:rsidRPr="001E2B86">
        <w:tab/>
      </w:r>
      <w:r w:rsidRPr="001E2B86">
        <w:tab/>
        <w:t>BIT STRING (SIZE(2)),</w:t>
      </w:r>
    </w:p>
    <w:p w14:paraId="5EA62FE1" w14:textId="77777777" w:rsidR="00F73E82" w:rsidRPr="001E2B86" w:rsidRDefault="00F73E82" w:rsidP="00F73E82">
      <w:pPr>
        <w:pStyle w:val="PL"/>
      </w:pPr>
      <w:r w:rsidRPr="001E2B86">
        <w:tab/>
      </w:r>
      <w:r w:rsidRPr="001E2B86">
        <w:tab/>
        <w:t>fourFrames-v1610</w:t>
      </w:r>
      <w:r w:rsidRPr="001E2B86">
        <w:tab/>
      </w:r>
      <w:r w:rsidRPr="001E2B86">
        <w:tab/>
      </w:r>
      <w:r w:rsidRPr="001E2B86">
        <w:tab/>
      </w:r>
      <w:r w:rsidRPr="001E2B86">
        <w:tab/>
      </w:r>
      <w:r w:rsidRPr="001E2B86">
        <w:tab/>
        <w:t>BIT STRING (SIZE(8))</w:t>
      </w:r>
    </w:p>
    <w:p w14:paraId="2887AAF3" w14:textId="77777777" w:rsidR="00F73E82" w:rsidRPr="001E2B86" w:rsidRDefault="00F73E82" w:rsidP="00F73E82">
      <w:pPr>
        <w:pStyle w:val="PL"/>
      </w:pPr>
      <w:r w:rsidRPr="001E2B86">
        <w:tab/>
        <w:t>}</w:t>
      </w:r>
    </w:p>
    <w:p w14:paraId="77B5E871" w14:textId="77777777" w:rsidR="00F73E82" w:rsidRPr="001E2B86" w:rsidRDefault="00F73E82" w:rsidP="00F73E82">
      <w:pPr>
        <w:pStyle w:val="PL"/>
      </w:pPr>
      <w:r w:rsidRPr="001E2B86">
        <w:t>}</w:t>
      </w:r>
    </w:p>
    <w:p w14:paraId="18A331C9" w14:textId="77777777" w:rsidR="00F73E82" w:rsidRPr="001E2B86" w:rsidRDefault="00F73E82" w:rsidP="00F73E82">
      <w:pPr>
        <w:pStyle w:val="PL"/>
      </w:pPr>
    </w:p>
    <w:p w14:paraId="47B9B3E0" w14:textId="77777777" w:rsidR="00F73E82" w:rsidRPr="001E2B86" w:rsidRDefault="00F73E82" w:rsidP="00F73E82">
      <w:pPr>
        <w:pStyle w:val="PL"/>
      </w:pPr>
      <w:r w:rsidRPr="001E2B86">
        <w:t>-- ASN1STOP</w:t>
      </w:r>
    </w:p>
    <w:p w14:paraId="3A3679A2" w14:textId="77777777" w:rsidR="00F73E82" w:rsidRPr="001E2B86" w:rsidRDefault="00F73E82" w:rsidP="00F73E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3E82" w:rsidRPr="001E2B86" w14:paraId="2C2AC83C" w14:textId="77777777" w:rsidTr="009671EC">
        <w:trPr>
          <w:cantSplit/>
          <w:tblHeader/>
        </w:trPr>
        <w:tc>
          <w:tcPr>
            <w:tcW w:w="9639" w:type="dxa"/>
          </w:tcPr>
          <w:p w14:paraId="56E50CD9" w14:textId="77777777" w:rsidR="00F73E82" w:rsidRPr="001E2B86" w:rsidRDefault="00F73E82" w:rsidP="009671EC">
            <w:pPr>
              <w:pStyle w:val="TAH"/>
              <w:rPr>
                <w:lang w:eastAsia="en-GB"/>
              </w:rPr>
            </w:pPr>
            <w:r w:rsidRPr="001E2B86">
              <w:rPr>
                <w:i/>
                <w:noProof/>
                <w:lang w:eastAsia="en-GB"/>
              </w:rPr>
              <w:t>MBSFN-SubframeConfig</w:t>
            </w:r>
            <w:r w:rsidRPr="001E2B86">
              <w:rPr>
                <w:iCs/>
                <w:noProof/>
                <w:lang w:eastAsia="en-GB"/>
              </w:rPr>
              <w:t xml:space="preserve"> field descriptions</w:t>
            </w:r>
          </w:p>
        </w:tc>
      </w:tr>
      <w:tr w:rsidR="00F73E82" w:rsidRPr="001E2B86" w14:paraId="615E4B79" w14:textId="77777777" w:rsidTr="009671EC">
        <w:trPr>
          <w:cantSplit/>
        </w:trPr>
        <w:tc>
          <w:tcPr>
            <w:tcW w:w="9639" w:type="dxa"/>
          </w:tcPr>
          <w:p w14:paraId="005072C1" w14:textId="77777777" w:rsidR="00F73E82" w:rsidRPr="001E2B86" w:rsidRDefault="00F73E82" w:rsidP="009671EC">
            <w:pPr>
              <w:pStyle w:val="TAL"/>
              <w:rPr>
                <w:b/>
                <w:bCs/>
                <w:i/>
                <w:noProof/>
                <w:lang w:eastAsia="en-GB"/>
              </w:rPr>
            </w:pPr>
            <w:r w:rsidRPr="001E2B86">
              <w:rPr>
                <w:b/>
                <w:bCs/>
                <w:i/>
                <w:noProof/>
                <w:lang w:eastAsia="en-GB"/>
              </w:rPr>
              <w:t>fourFrames</w:t>
            </w:r>
          </w:p>
          <w:p w14:paraId="294EF822" w14:textId="77777777" w:rsidR="00F73E82" w:rsidRPr="001E2B86" w:rsidRDefault="00F73E82" w:rsidP="009671EC">
            <w:pPr>
              <w:pStyle w:val="TAL"/>
              <w:rPr>
                <w:noProof/>
                <w:lang w:eastAsia="en-GB"/>
              </w:rPr>
            </w:pPr>
            <w:r w:rsidRPr="001E2B86">
              <w:rPr>
                <w:iCs/>
                <w:noProof/>
                <w:lang w:eastAsia="en-GB"/>
              </w:rPr>
              <w:t xml:space="preserve">A bit-map indicating MBSFN subframe allocation in four consecutive radio frames, "1" denotes that the corresponding subframe is allocated for MBSFN. </w:t>
            </w:r>
            <w:r w:rsidRPr="001E2B86">
              <w:rPr>
                <w:noProof/>
                <w:lang w:eastAsia="en-GB"/>
              </w:rPr>
              <w:t>The bitmap is interpreted as follows:</w:t>
            </w:r>
          </w:p>
          <w:p w14:paraId="5591F5A9" w14:textId="77777777" w:rsidR="00F73E82" w:rsidRPr="001E2B86" w:rsidRDefault="00F73E82" w:rsidP="009671EC">
            <w:pPr>
              <w:pStyle w:val="TAL"/>
              <w:rPr>
                <w:iCs/>
                <w:noProof/>
                <w:lang w:eastAsia="en-GB"/>
              </w:rPr>
            </w:pPr>
            <w:r w:rsidRPr="001E2B86">
              <w:rPr>
                <w:noProof/>
                <w:lang w:eastAsia="en-GB"/>
              </w:rPr>
              <w:t xml:space="preserve">FDD: Starting from the first radioframe and from </w:t>
            </w:r>
            <w:r w:rsidRPr="001E2B86">
              <w:rPr>
                <w:iCs/>
                <w:noProof/>
                <w:lang w:eastAsia="en-GB"/>
              </w:rPr>
              <w:t>the first/leftmost bit in the bitmap, the allocation applies to subframes #1, #2, #3, #6, #7, and #8 in the sequence of the four radio-frames.</w:t>
            </w:r>
          </w:p>
          <w:p w14:paraId="5B8A3D4B" w14:textId="77777777" w:rsidR="00F73E82" w:rsidRPr="001E2B86" w:rsidRDefault="00F73E82" w:rsidP="009671EC">
            <w:pPr>
              <w:pStyle w:val="TAL"/>
              <w:rPr>
                <w:b/>
                <w:bCs/>
                <w:i/>
                <w:noProof/>
                <w:lang w:eastAsia="en-GB"/>
              </w:rPr>
            </w:pPr>
            <w:r w:rsidRPr="001E2B86">
              <w:rPr>
                <w:iCs/>
                <w:noProof/>
                <w:lang w:eastAsia="en-GB"/>
              </w:rPr>
              <w:t>TDD:</w:t>
            </w:r>
            <w:r w:rsidRPr="001E2B86">
              <w:rPr>
                <w:noProof/>
                <w:lang w:eastAsia="en-GB"/>
              </w:rPr>
              <w:t xml:space="preserve"> Starting from the first radioframe and from </w:t>
            </w:r>
            <w:r w:rsidRPr="001E2B86">
              <w:rPr>
                <w:iCs/>
                <w:noProof/>
                <w:lang w:eastAsia="en-GB"/>
              </w:rPr>
              <w:t xml:space="preserve">the first/leftmost bit in the bitmap, the allocation applies to subframes #3, #4, #7, #8, and #9 in the sequence of the four radio-frames. The last four bits are not used. E-UTRAN allocates uplink subframes </w:t>
            </w:r>
            <w:r w:rsidRPr="001E2B86">
              <w:rPr>
                <w:lang w:eastAsia="en-GB"/>
              </w:rPr>
              <w:t>only if</w:t>
            </w:r>
            <w:r w:rsidRPr="001E2B86">
              <w:rPr>
                <w:sz w:val="20"/>
                <w:lang w:eastAsia="en-GB"/>
              </w:rPr>
              <w:t xml:space="preserve"> </w:t>
            </w:r>
            <w:proofErr w:type="spellStart"/>
            <w:r w:rsidRPr="001E2B86">
              <w:rPr>
                <w:i/>
                <w:lang w:eastAsia="en-GB"/>
              </w:rPr>
              <w:t>eimta-MainConfig</w:t>
            </w:r>
            <w:proofErr w:type="spellEnd"/>
            <w:r w:rsidRPr="001E2B86">
              <w:rPr>
                <w:i/>
                <w:lang w:eastAsia="en-GB"/>
              </w:rPr>
              <w:t xml:space="preserve"> </w:t>
            </w:r>
            <w:r w:rsidRPr="001E2B86">
              <w:rPr>
                <w:lang w:eastAsia="en-GB"/>
              </w:rPr>
              <w:t>is configured.</w:t>
            </w:r>
          </w:p>
        </w:tc>
      </w:tr>
      <w:tr w:rsidR="00F73E82" w:rsidRPr="001E2B86" w14:paraId="17523A9F" w14:textId="77777777" w:rsidTr="009671EC">
        <w:trPr>
          <w:cantSplit/>
        </w:trPr>
        <w:tc>
          <w:tcPr>
            <w:tcW w:w="9639" w:type="dxa"/>
          </w:tcPr>
          <w:p w14:paraId="79824A01" w14:textId="77777777" w:rsidR="00F73E82" w:rsidRPr="001E2B86" w:rsidRDefault="00F73E82" w:rsidP="009671EC">
            <w:pPr>
              <w:pStyle w:val="TAL"/>
              <w:rPr>
                <w:b/>
                <w:i/>
                <w:lang w:eastAsia="en-GB"/>
              </w:rPr>
            </w:pPr>
            <w:r w:rsidRPr="001E2B86">
              <w:rPr>
                <w:b/>
                <w:i/>
                <w:lang w:eastAsia="en-GB"/>
              </w:rPr>
              <w:t>fourFrames-v1430, fourFrames-v1610</w:t>
            </w:r>
          </w:p>
          <w:p w14:paraId="165DFB88" w14:textId="77777777" w:rsidR="00F73E82" w:rsidRPr="001E2B86" w:rsidRDefault="00F73E82" w:rsidP="009671EC">
            <w:pPr>
              <w:pStyle w:val="TAL"/>
              <w:rPr>
                <w:noProof/>
                <w:lang w:eastAsia="en-GB"/>
              </w:rPr>
            </w:pPr>
            <w:r w:rsidRPr="001E2B86">
              <w:rPr>
                <w:iCs/>
                <w:noProof/>
                <w:lang w:eastAsia="en-GB"/>
              </w:rPr>
              <w:t xml:space="preserve">A bit-map indicating MBSFN subframe allocation in four consecutive radio frames, "1" denotes that the corresponding subframe is allocated for MBSFN. </w:t>
            </w:r>
            <w:r w:rsidRPr="001E2B86">
              <w:rPr>
                <w:noProof/>
                <w:lang w:eastAsia="en-GB"/>
              </w:rPr>
              <w:t>The bitmap is interpreted as follows:</w:t>
            </w:r>
          </w:p>
          <w:p w14:paraId="2E874AED" w14:textId="77777777" w:rsidR="00F73E82" w:rsidRPr="001E2B86" w:rsidRDefault="00F73E82" w:rsidP="009671EC">
            <w:pPr>
              <w:pStyle w:val="TAL"/>
              <w:rPr>
                <w:iCs/>
                <w:noProof/>
                <w:lang w:eastAsia="en-GB"/>
              </w:rPr>
            </w:pPr>
            <w:r w:rsidRPr="001E2B86">
              <w:rPr>
                <w:noProof/>
                <w:lang w:eastAsia="en-GB"/>
              </w:rPr>
              <w:t xml:space="preserve">FDD: Starting from the first radioframe and from </w:t>
            </w:r>
            <w:r w:rsidRPr="001E2B86">
              <w:rPr>
                <w:iCs/>
                <w:noProof/>
                <w:lang w:eastAsia="en-GB"/>
              </w:rPr>
              <w:t xml:space="preserve">the first/leftmost bit in the bitmap, the allocation indicated by </w:t>
            </w:r>
            <w:r w:rsidRPr="001E2B86">
              <w:rPr>
                <w:i/>
                <w:noProof/>
                <w:lang w:eastAsia="en-GB"/>
              </w:rPr>
              <w:t>fourFrames-v1430</w:t>
            </w:r>
            <w:r w:rsidRPr="001E2B86">
              <w:rPr>
                <w:iCs/>
                <w:noProof/>
                <w:lang w:eastAsia="en-GB"/>
              </w:rPr>
              <w:t xml:space="preserve"> applies to subframes #4 and #9 in the sequence of the four radio-frames. S</w:t>
            </w:r>
            <w:r w:rsidRPr="001E2B86">
              <w:rPr>
                <w:noProof/>
                <w:lang w:eastAsia="en-GB"/>
              </w:rPr>
              <w:t xml:space="preserve">tarting from the first radioframe and from </w:t>
            </w:r>
            <w:r w:rsidRPr="001E2B86">
              <w:rPr>
                <w:iCs/>
                <w:noProof/>
                <w:lang w:eastAsia="en-GB"/>
              </w:rPr>
              <w:t xml:space="preserve">the first/leftmost bit in the bitmap, the allocation indicated by </w:t>
            </w:r>
            <w:r w:rsidRPr="001E2B86">
              <w:rPr>
                <w:i/>
                <w:noProof/>
                <w:lang w:eastAsia="en-GB"/>
              </w:rPr>
              <w:t>fourFrames-v1610</w:t>
            </w:r>
            <w:r w:rsidRPr="001E2B86">
              <w:rPr>
                <w:iCs/>
                <w:noProof/>
                <w:lang w:eastAsia="en-GB"/>
              </w:rPr>
              <w:t>, if present, applies to subframes #0 and #5 in the sequence of the four radio-frames.</w:t>
            </w:r>
          </w:p>
        </w:tc>
      </w:tr>
      <w:tr w:rsidR="00F73E82" w:rsidRPr="001E2B86" w14:paraId="2C38D7D6" w14:textId="77777777" w:rsidTr="009671EC">
        <w:trPr>
          <w:cantSplit/>
        </w:trPr>
        <w:tc>
          <w:tcPr>
            <w:tcW w:w="9639" w:type="dxa"/>
          </w:tcPr>
          <w:p w14:paraId="489F950B" w14:textId="77777777" w:rsidR="00F73E82" w:rsidRPr="001E2B86" w:rsidRDefault="00F73E82" w:rsidP="009671EC">
            <w:pPr>
              <w:pStyle w:val="TAL"/>
              <w:rPr>
                <w:b/>
                <w:bCs/>
                <w:i/>
                <w:noProof/>
                <w:lang w:eastAsia="en-GB"/>
              </w:rPr>
            </w:pPr>
            <w:r w:rsidRPr="001E2B86">
              <w:rPr>
                <w:b/>
                <w:bCs/>
                <w:i/>
                <w:noProof/>
                <w:lang w:eastAsia="en-GB"/>
              </w:rPr>
              <w:t>oneFrame</w:t>
            </w:r>
          </w:p>
          <w:p w14:paraId="2D259213" w14:textId="77777777" w:rsidR="00F73E82" w:rsidRPr="001E2B86" w:rsidRDefault="00F73E82" w:rsidP="009671EC">
            <w:pPr>
              <w:pStyle w:val="TAL"/>
              <w:rPr>
                <w:iCs/>
                <w:noProof/>
                <w:lang w:eastAsia="en-GB"/>
              </w:rPr>
            </w:pPr>
            <w:r w:rsidRPr="001E2B86">
              <w:rPr>
                <w:iCs/>
                <w:noProof/>
                <w:lang w:eastAsia="en-GB"/>
              </w:rPr>
              <w:t>"1" denotes that the corresponding subframe is allocated for MBSFN. The following mapping applies:</w:t>
            </w:r>
          </w:p>
          <w:p w14:paraId="1561BCE5" w14:textId="77777777" w:rsidR="00F73E82" w:rsidRPr="001E2B86" w:rsidRDefault="00F73E82" w:rsidP="009671EC">
            <w:pPr>
              <w:pStyle w:val="TAL"/>
              <w:rPr>
                <w:iCs/>
                <w:noProof/>
                <w:lang w:eastAsia="en-GB"/>
              </w:rPr>
            </w:pPr>
            <w:r w:rsidRPr="001E2B86">
              <w:rPr>
                <w:iCs/>
                <w:noProof/>
                <w:lang w:eastAsia="en-GB"/>
              </w:rPr>
              <w:t>FDD: The first/leftmost bit defines the MBSFN allocation for subframe #1, the second bit for #2, third bit for #3, fourth bit for #6, fifth bit for #7, sixth bit for #8.</w:t>
            </w:r>
          </w:p>
          <w:p w14:paraId="6198566F" w14:textId="77777777" w:rsidR="00F73E82" w:rsidRPr="001E2B86" w:rsidRDefault="00F73E82" w:rsidP="009671EC">
            <w:pPr>
              <w:pStyle w:val="TAL"/>
              <w:rPr>
                <w:iCs/>
                <w:noProof/>
                <w:lang w:eastAsia="en-GB"/>
              </w:rPr>
            </w:pPr>
            <w:r w:rsidRPr="001E2B86">
              <w:rPr>
                <w:iCs/>
                <w:noProof/>
                <w:lang w:eastAsia="en-GB"/>
              </w:rPr>
              <w:t xml:space="preserve">TDD: The first/leftmost bit defines the allocation for subframe #3, the second bit for #4, third bit for #7, fourth bit for #8, fifth bit for #9. E-UTRAN allocates uplink subframes </w:t>
            </w:r>
            <w:r w:rsidRPr="001E2B86">
              <w:rPr>
                <w:lang w:eastAsia="en-GB"/>
              </w:rPr>
              <w:t xml:space="preserve">only if </w:t>
            </w:r>
            <w:proofErr w:type="spellStart"/>
            <w:r w:rsidRPr="001E2B86">
              <w:rPr>
                <w:i/>
                <w:lang w:eastAsia="en-GB"/>
              </w:rPr>
              <w:t>eimta-MainConfig</w:t>
            </w:r>
            <w:proofErr w:type="spellEnd"/>
            <w:r w:rsidRPr="001E2B86">
              <w:rPr>
                <w:i/>
                <w:lang w:eastAsia="en-GB"/>
              </w:rPr>
              <w:t xml:space="preserve"> </w:t>
            </w:r>
            <w:r w:rsidRPr="001E2B86">
              <w:rPr>
                <w:lang w:eastAsia="en-GB"/>
              </w:rPr>
              <w:t>is configured</w:t>
            </w:r>
            <w:r w:rsidRPr="001E2B86">
              <w:rPr>
                <w:iCs/>
                <w:noProof/>
                <w:lang w:eastAsia="en-GB"/>
              </w:rPr>
              <w:t>. The last bit is not used.</w:t>
            </w:r>
          </w:p>
        </w:tc>
      </w:tr>
      <w:tr w:rsidR="00F73E82" w:rsidRPr="001E2B86" w14:paraId="1898571D" w14:textId="77777777" w:rsidTr="009671EC">
        <w:trPr>
          <w:cantSplit/>
        </w:trPr>
        <w:tc>
          <w:tcPr>
            <w:tcW w:w="9639" w:type="dxa"/>
          </w:tcPr>
          <w:p w14:paraId="1BBCFBB8" w14:textId="77777777" w:rsidR="00F73E82" w:rsidRPr="001E2B86" w:rsidRDefault="00F73E82" w:rsidP="009671EC">
            <w:pPr>
              <w:pStyle w:val="TAL"/>
              <w:rPr>
                <w:b/>
                <w:bCs/>
                <w:i/>
                <w:noProof/>
                <w:lang w:eastAsia="en-GB"/>
              </w:rPr>
            </w:pPr>
            <w:r w:rsidRPr="001E2B86">
              <w:rPr>
                <w:b/>
                <w:bCs/>
                <w:i/>
                <w:noProof/>
                <w:lang w:eastAsia="en-GB"/>
              </w:rPr>
              <w:t>oneFrame-v1430, oneFrame-v1610</w:t>
            </w:r>
          </w:p>
          <w:p w14:paraId="3C11868E" w14:textId="77777777" w:rsidR="00F73E82" w:rsidRPr="001E2B86" w:rsidRDefault="00F73E82" w:rsidP="009671EC">
            <w:pPr>
              <w:pStyle w:val="TAL"/>
              <w:rPr>
                <w:iCs/>
                <w:noProof/>
                <w:lang w:eastAsia="en-GB"/>
              </w:rPr>
            </w:pPr>
            <w:r w:rsidRPr="001E2B86">
              <w:rPr>
                <w:iCs/>
                <w:noProof/>
                <w:lang w:eastAsia="en-GB"/>
              </w:rPr>
              <w:t>"1" denotes that the corresponding subframe is allocated for MBSFN. The following mapping applies:</w:t>
            </w:r>
          </w:p>
          <w:p w14:paraId="0763BEB8" w14:textId="77777777" w:rsidR="00F73E82" w:rsidRPr="001E2B86" w:rsidRDefault="00F73E82" w:rsidP="009671EC">
            <w:pPr>
              <w:pStyle w:val="TAL"/>
              <w:rPr>
                <w:iCs/>
                <w:noProof/>
                <w:lang w:eastAsia="en-GB"/>
              </w:rPr>
            </w:pPr>
            <w:r w:rsidRPr="001E2B86">
              <w:rPr>
                <w:iCs/>
                <w:noProof/>
                <w:lang w:eastAsia="en-GB"/>
              </w:rPr>
              <w:t xml:space="preserve">FDD: The first/leftmost bit indicated by </w:t>
            </w:r>
            <w:r w:rsidRPr="001E2B86">
              <w:rPr>
                <w:i/>
                <w:noProof/>
                <w:lang w:eastAsia="en-GB"/>
              </w:rPr>
              <w:t xml:space="preserve">oneFrame-v1430 </w:t>
            </w:r>
            <w:r w:rsidRPr="001E2B86">
              <w:rPr>
                <w:iCs/>
                <w:noProof/>
                <w:lang w:eastAsia="en-GB"/>
              </w:rPr>
              <w:t xml:space="preserve">defines the MBSFN allocation for subframe #4 and the second bit for #9. The first/leftmost bit indicated by </w:t>
            </w:r>
            <w:r w:rsidRPr="001E2B86">
              <w:rPr>
                <w:i/>
                <w:noProof/>
                <w:lang w:eastAsia="en-GB"/>
              </w:rPr>
              <w:t>oneFrame-v1610</w:t>
            </w:r>
            <w:r w:rsidRPr="001E2B86">
              <w:rPr>
                <w:iCs/>
                <w:noProof/>
                <w:lang w:eastAsia="en-GB"/>
              </w:rPr>
              <w:t>, if present,</w:t>
            </w:r>
            <w:r w:rsidRPr="001E2B86">
              <w:rPr>
                <w:i/>
                <w:noProof/>
                <w:lang w:eastAsia="en-GB"/>
              </w:rPr>
              <w:t xml:space="preserve"> </w:t>
            </w:r>
            <w:r w:rsidRPr="001E2B86">
              <w:rPr>
                <w:iCs/>
                <w:noProof/>
                <w:lang w:eastAsia="en-GB"/>
              </w:rPr>
              <w:t>defines the MBSFN allocation for subframe #0 and the second bit for #5.</w:t>
            </w:r>
          </w:p>
        </w:tc>
      </w:tr>
      <w:tr w:rsidR="00F73E82" w:rsidRPr="001E2B86" w14:paraId="6749E666" w14:textId="77777777" w:rsidTr="009671EC">
        <w:trPr>
          <w:cantSplit/>
        </w:trPr>
        <w:tc>
          <w:tcPr>
            <w:tcW w:w="9639" w:type="dxa"/>
          </w:tcPr>
          <w:p w14:paraId="2752A4D7" w14:textId="77777777" w:rsidR="00F73E82" w:rsidRPr="001E2B86" w:rsidRDefault="00F73E82" w:rsidP="009671EC">
            <w:pPr>
              <w:pStyle w:val="TAL"/>
              <w:rPr>
                <w:b/>
                <w:bCs/>
                <w:i/>
                <w:noProof/>
                <w:lang w:eastAsia="en-GB"/>
              </w:rPr>
            </w:pPr>
            <w:r w:rsidRPr="001E2B86">
              <w:rPr>
                <w:b/>
                <w:bCs/>
                <w:i/>
                <w:noProof/>
                <w:lang w:eastAsia="en-GB"/>
              </w:rPr>
              <w:t>radioFrameAllocationPeriod, radioFrameAllocationOffset</w:t>
            </w:r>
          </w:p>
          <w:p w14:paraId="288A9384" w14:textId="77777777" w:rsidR="00F73E82" w:rsidRPr="001E2B86" w:rsidRDefault="00F73E82" w:rsidP="009671EC">
            <w:pPr>
              <w:pStyle w:val="TAL"/>
              <w:rPr>
                <w:iCs/>
                <w:noProof/>
                <w:lang w:eastAsia="en-GB"/>
              </w:rPr>
            </w:pPr>
            <w:r w:rsidRPr="001E2B86">
              <w:rPr>
                <w:iCs/>
                <w:noProof/>
                <w:lang w:eastAsia="en-GB"/>
              </w:rPr>
              <w:t xml:space="preserve">Radio-frames that contain MBSFN subframes occur when equation </w:t>
            </w:r>
            <w:r w:rsidRPr="001E2B86">
              <w:rPr>
                <w:i/>
                <w:noProof/>
                <w:lang w:eastAsia="en-GB"/>
              </w:rPr>
              <w:t xml:space="preserve">SFN </w:t>
            </w:r>
            <w:r w:rsidRPr="001E2B86">
              <w:rPr>
                <w:iCs/>
                <w:noProof/>
                <w:lang w:eastAsia="en-GB"/>
              </w:rPr>
              <w:t xml:space="preserve">mod </w:t>
            </w:r>
            <w:r w:rsidRPr="001E2B86">
              <w:rPr>
                <w:i/>
                <w:noProof/>
                <w:lang w:eastAsia="en-GB"/>
              </w:rPr>
              <w:t xml:space="preserve">radioFrameAllocationPeriod </w:t>
            </w:r>
            <w:r w:rsidRPr="001E2B86">
              <w:rPr>
                <w:iCs/>
                <w:noProof/>
                <w:lang w:eastAsia="en-GB"/>
              </w:rPr>
              <w:t xml:space="preserve">= </w:t>
            </w:r>
            <w:r w:rsidRPr="001E2B86">
              <w:rPr>
                <w:i/>
                <w:noProof/>
                <w:lang w:eastAsia="en-GB"/>
              </w:rPr>
              <w:t>radioFrameAllocationOffset</w:t>
            </w:r>
            <w:r w:rsidRPr="001E2B86">
              <w:rPr>
                <w:b/>
                <w:bCs/>
                <w:i/>
                <w:noProof/>
                <w:lang w:eastAsia="en-GB"/>
              </w:rPr>
              <w:t xml:space="preserve"> </w:t>
            </w:r>
            <w:r w:rsidRPr="001E2B86">
              <w:rPr>
                <w:iCs/>
                <w:noProof/>
                <w:lang w:eastAsia="en-GB"/>
              </w:rPr>
              <w:t xml:space="preserve">is satisfied. Value n1 for </w:t>
            </w:r>
            <w:r w:rsidRPr="001E2B86">
              <w:rPr>
                <w:i/>
                <w:iCs/>
                <w:noProof/>
                <w:lang w:eastAsia="en-GB"/>
              </w:rPr>
              <w:t>radioframeAllocationPeriod</w:t>
            </w:r>
            <w:r w:rsidRPr="001E2B86">
              <w:rPr>
                <w:iCs/>
                <w:noProof/>
                <w:lang w:eastAsia="en-GB"/>
              </w:rPr>
              <w:t xml:space="preserve"> denotes value 1, n2 </w:t>
            </w:r>
            <w:r w:rsidRPr="001E2B86">
              <w:rPr>
                <w:lang w:eastAsia="en-GB"/>
              </w:rPr>
              <w:t xml:space="preserve">denotes value 2, and so on. When </w:t>
            </w:r>
            <w:proofErr w:type="spellStart"/>
            <w:r w:rsidRPr="001E2B86">
              <w:rPr>
                <w:i/>
                <w:iCs/>
                <w:lang w:eastAsia="en-GB"/>
              </w:rPr>
              <w:t>fourFrames</w:t>
            </w:r>
            <w:proofErr w:type="spellEnd"/>
            <w:r w:rsidRPr="001E2B86">
              <w:rPr>
                <w:lang w:eastAsia="en-GB"/>
              </w:rPr>
              <w:t xml:space="preserve"> is used for </w:t>
            </w:r>
            <w:proofErr w:type="spellStart"/>
            <w:r w:rsidRPr="001E2B86">
              <w:rPr>
                <w:i/>
                <w:lang w:eastAsia="en-GB"/>
              </w:rPr>
              <w:t>subframeAllocation</w:t>
            </w:r>
            <w:proofErr w:type="spellEnd"/>
            <w:r w:rsidRPr="001E2B86">
              <w:rPr>
                <w:lang w:eastAsia="en-GB"/>
              </w:rPr>
              <w:t xml:space="preserve">, the equation defines the first radio frame referred to in the description below. Values </w:t>
            </w:r>
            <w:r w:rsidRPr="001E2B86">
              <w:rPr>
                <w:i/>
                <w:noProof/>
                <w:lang w:eastAsia="en-GB"/>
              </w:rPr>
              <w:t xml:space="preserve">n1 </w:t>
            </w:r>
            <w:r w:rsidRPr="001E2B86">
              <w:rPr>
                <w:iCs/>
                <w:noProof/>
                <w:lang w:eastAsia="en-GB"/>
              </w:rPr>
              <w:t xml:space="preserve">and </w:t>
            </w:r>
            <w:r w:rsidRPr="001E2B86">
              <w:rPr>
                <w:i/>
                <w:noProof/>
                <w:lang w:eastAsia="en-GB"/>
              </w:rPr>
              <w:t>n2</w:t>
            </w:r>
            <w:r w:rsidRPr="001E2B86">
              <w:rPr>
                <w:lang w:eastAsia="en-GB"/>
              </w:rPr>
              <w:t xml:space="preserve"> are not applicable when </w:t>
            </w:r>
            <w:proofErr w:type="spellStart"/>
            <w:r w:rsidRPr="001E2B86">
              <w:rPr>
                <w:i/>
                <w:iCs/>
                <w:lang w:eastAsia="en-GB"/>
              </w:rPr>
              <w:t>fourFrames</w:t>
            </w:r>
            <w:proofErr w:type="spellEnd"/>
            <w:r w:rsidRPr="001E2B86">
              <w:rPr>
                <w:i/>
                <w:iCs/>
                <w:lang w:eastAsia="en-GB"/>
              </w:rPr>
              <w:t xml:space="preserve"> </w:t>
            </w:r>
            <w:r w:rsidRPr="001E2B86">
              <w:rPr>
                <w:lang w:eastAsia="en-GB"/>
              </w:rPr>
              <w:t>is used.</w:t>
            </w:r>
          </w:p>
        </w:tc>
      </w:tr>
      <w:tr w:rsidR="00F73E82" w:rsidRPr="001E2B86" w14:paraId="0AFB3280" w14:textId="77777777" w:rsidTr="009671EC">
        <w:trPr>
          <w:cantSplit/>
        </w:trPr>
        <w:tc>
          <w:tcPr>
            <w:tcW w:w="9639" w:type="dxa"/>
          </w:tcPr>
          <w:p w14:paraId="1918C0C8" w14:textId="77777777" w:rsidR="00F73E82" w:rsidRPr="001E2B86" w:rsidRDefault="00F73E82" w:rsidP="009671EC">
            <w:pPr>
              <w:pStyle w:val="TAL"/>
              <w:rPr>
                <w:b/>
                <w:bCs/>
                <w:i/>
                <w:noProof/>
                <w:lang w:eastAsia="en-GB"/>
              </w:rPr>
            </w:pPr>
            <w:r w:rsidRPr="001E2B86">
              <w:rPr>
                <w:b/>
                <w:bCs/>
                <w:i/>
                <w:noProof/>
                <w:lang w:eastAsia="en-GB"/>
              </w:rPr>
              <w:t>subframeAllocation</w:t>
            </w:r>
          </w:p>
          <w:p w14:paraId="65A87772" w14:textId="77777777" w:rsidR="00F73E82" w:rsidRPr="001E2B86" w:rsidRDefault="00F73E82" w:rsidP="009671EC">
            <w:pPr>
              <w:pStyle w:val="TAL"/>
              <w:rPr>
                <w:iCs/>
                <w:noProof/>
                <w:lang w:eastAsia="en-GB"/>
              </w:rPr>
            </w:pPr>
            <w:r w:rsidRPr="001E2B86">
              <w:rPr>
                <w:iCs/>
                <w:noProof/>
                <w:lang w:eastAsia="en-GB"/>
              </w:rPr>
              <w:t xml:space="preserve">Defines the subframes that are allocated for MBSFN within the radio frame allocation period defined by the </w:t>
            </w:r>
            <w:r w:rsidRPr="001E2B86">
              <w:rPr>
                <w:i/>
                <w:noProof/>
                <w:lang w:eastAsia="en-GB"/>
              </w:rPr>
              <w:t>radioFrameAllocationPeriod</w:t>
            </w:r>
            <w:r w:rsidRPr="001E2B86">
              <w:rPr>
                <w:noProof/>
                <w:lang w:eastAsia="en-GB"/>
              </w:rPr>
              <w:t xml:space="preserve"> and the </w:t>
            </w:r>
            <w:r w:rsidRPr="001E2B86">
              <w:rPr>
                <w:i/>
                <w:noProof/>
                <w:lang w:eastAsia="en-GB"/>
              </w:rPr>
              <w:t>radioFrameAllocationOffset.</w:t>
            </w:r>
          </w:p>
        </w:tc>
      </w:tr>
    </w:tbl>
    <w:p w14:paraId="61CD030F" w14:textId="77777777" w:rsidR="00F73E82" w:rsidRPr="001E2B86" w:rsidRDefault="00F73E82" w:rsidP="00F73E82"/>
    <w:p w14:paraId="10FB36E3" w14:textId="77777777" w:rsidR="00F73E82" w:rsidRPr="001E2B86" w:rsidRDefault="00F73E82" w:rsidP="00F73E82">
      <w:pPr>
        <w:pStyle w:val="Heading4"/>
        <w:rPr>
          <w:i/>
          <w:noProof/>
        </w:rPr>
      </w:pPr>
      <w:bookmarkStart w:id="94" w:name="_Toc20487500"/>
      <w:bookmarkStart w:id="95" w:name="_Toc29342800"/>
      <w:bookmarkStart w:id="96" w:name="_Toc29343939"/>
      <w:bookmarkStart w:id="97" w:name="_Toc36567205"/>
      <w:bookmarkStart w:id="98" w:name="_Toc36810652"/>
      <w:bookmarkStart w:id="99" w:name="_Toc36847016"/>
      <w:bookmarkStart w:id="100" w:name="_Toc36939669"/>
      <w:bookmarkStart w:id="101" w:name="_Toc37082649"/>
      <w:bookmarkStart w:id="102" w:name="_Toc46481290"/>
      <w:bookmarkStart w:id="103" w:name="_Toc46482524"/>
      <w:bookmarkStart w:id="104" w:name="_Toc46483758"/>
      <w:bookmarkStart w:id="105" w:name="_Toc185640944"/>
      <w:bookmarkStart w:id="106" w:name="_Toc193474628"/>
      <w:bookmarkStart w:id="107" w:name="_Toc201562561"/>
      <w:bookmarkStart w:id="108" w:name="_Toc210248402"/>
      <w:bookmarkStart w:id="109" w:name="MCCQCTEMPBM_00000504"/>
      <w:r w:rsidRPr="001E2B86">
        <w:t>–</w:t>
      </w:r>
      <w:r w:rsidRPr="001E2B86">
        <w:tab/>
      </w:r>
      <w:r w:rsidRPr="001E2B86">
        <w:rPr>
          <w:i/>
          <w:noProof/>
        </w:rPr>
        <w:t>PMCH-InfoList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bookmarkEnd w:id="109"/>
    <w:p w14:paraId="10754D2D" w14:textId="77777777" w:rsidR="00F73E82" w:rsidRPr="001E2B86" w:rsidRDefault="00F73E82" w:rsidP="00F73E82">
      <w:r w:rsidRPr="001E2B86">
        <w:t xml:space="preserve">The IE </w:t>
      </w:r>
      <w:r w:rsidRPr="001E2B86">
        <w:rPr>
          <w:i/>
          <w:noProof/>
        </w:rPr>
        <w:t>PMCH-InfoList</w:t>
      </w:r>
      <w:r w:rsidRPr="001E2B86">
        <w:t xml:space="preserve"> specifies configuration of all PMCHs of an MBSFN area, while IE </w:t>
      </w:r>
      <w:r w:rsidRPr="001E2B86">
        <w:rPr>
          <w:i/>
          <w:noProof/>
        </w:rPr>
        <w:t>PMCH-InfoListExt</w:t>
      </w:r>
      <w:r w:rsidRPr="001E2B86">
        <w:t xml:space="preserve"> includes additional PMCHs, </w:t>
      </w:r>
      <w:proofErr w:type="gramStart"/>
      <w:r w:rsidRPr="001E2B86">
        <w:t>i.e.</w:t>
      </w:r>
      <w:proofErr w:type="gramEnd"/>
      <w:r w:rsidRPr="001E2B86">
        <w:t xml:space="preserve"> extends the PMCH list using the general principles specified in 5.1.2. The information provided </w:t>
      </w:r>
      <w:r w:rsidRPr="001E2B86">
        <w:lastRenderedPageBreak/>
        <w:t xml:space="preserve">for an individual PMCH includes the configuration parameters of the sessions that are carried by the concerned PMCH. For all PMCH that E-UTRAN includes in </w:t>
      </w:r>
      <w:r w:rsidRPr="001E2B86">
        <w:rPr>
          <w:i/>
          <w:noProof/>
        </w:rPr>
        <w:t>PMCH-InfoList</w:t>
      </w:r>
      <w:r w:rsidRPr="001E2B86">
        <w:t>, the list of ongoing sessions has at least one entry.</w:t>
      </w:r>
    </w:p>
    <w:p w14:paraId="7F1E7F5A" w14:textId="77777777" w:rsidR="00F73E82" w:rsidRPr="001E2B86" w:rsidRDefault="00F73E82" w:rsidP="00F73E82">
      <w:pPr>
        <w:pStyle w:val="TH"/>
      </w:pPr>
      <w:r w:rsidRPr="001E2B86">
        <w:rPr>
          <w:bCs/>
          <w:i/>
          <w:iCs/>
        </w:rPr>
        <w:t>PMCH-</w:t>
      </w:r>
      <w:proofErr w:type="spellStart"/>
      <w:r w:rsidRPr="001E2B86">
        <w:rPr>
          <w:bCs/>
          <w:i/>
          <w:iCs/>
        </w:rPr>
        <w:t>InfoList</w:t>
      </w:r>
      <w:proofErr w:type="spellEnd"/>
      <w:r w:rsidRPr="001E2B86">
        <w:t xml:space="preserve"> information element</w:t>
      </w:r>
    </w:p>
    <w:p w14:paraId="50088EE3" w14:textId="77777777" w:rsidR="00F73E82" w:rsidRPr="001E2B86" w:rsidRDefault="00F73E82" w:rsidP="00F73E82">
      <w:pPr>
        <w:pStyle w:val="PL"/>
      </w:pPr>
      <w:r w:rsidRPr="001E2B86">
        <w:t>-- ASN1START</w:t>
      </w:r>
    </w:p>
    <w:p w14:paraId="735E8995" w14:textId="77777777" w:rsidR="00F73E82" w:rsidRPr="001E2B86" w:rsidRDefault="00F73E82" w:rsidP="00F73E82">
      <w:pPr>
        <w:pStyle w:val="PL"/>
      </w:pPr>
    </w:p>
    <w:p w14:paraId="0CD10148" w14:textId="77777777" w:rsidR="00F73E82" w:rsidRPr="001E2B86" w:rsidRDefault="00F73E82" w:rsidP="00F73E82">
      <w:pPr>
        <w:pStyle w:val="PL"/>
      </w:pPr>
      <w:r w:rsidRPr="001E2B86">
        <w:t>PMCH-InfoList-r9 ::=</w:t>
      </w:r>
      <w:r w:rsidRPr="001E2B86">
        <w:tab/>
      </w:r>
      <w:r w:rsidRPr="001E2B86">
        <w:tab/>
      </w:r>
      <w:r w:rsidRPr="001E2B86">
        <w:tab/>
      </w:r>
      <w:r w:rsidRPr="001E2B86">
        <w:tab/>
        <w:t>SEQUENCE (SIZE (0..maxPMCH-PerMBSFN)) OF PMCH-Info-r9</w:t>
      </w:r>
    </w:p>
    <w:p w14:paraId="492AED37" w14:textId="77777777" w:rsidR="00F73E82" w:rsidRPr="001E2B86" w:rsidRDefault="00F73E82" w:rsidP="00F73E82">
      <w:pPr>
        <w:pStyle w:val="PL"/>
      </w:pPr>
    </w:p>
    <w:p w14:paraId="0EDB2A74" w14:textId="77777777" w:rsidR="00F73E82" w:rsidRPr="001E2B86" w:rsidRDefault="00F73E82" w:rsidP="00F73E82">
      <w:pPr>
        <w:pStyle w:val="PL"/>
      </w:pPr>
      <w:r w:rsidRPr="001E2B86">
        <w:t>PMCH-InfoListExt-r12 ::=</w:t>
      </w:r>
      <w:r w:rsidRPr="001E2B86">
        <w:tab/>
      </w:r>
      <w:r w:rsidRPr="001E2B86">
        <w:tab/>
      </w:r>
      <w:r w:rsidRPr="001E2B86">
        <w:tab/>
        <w:t>SEQUENCE (SIZE (0..maxPMCH-PerMBSFN)) OF PMCH-InfoExt-r12</w:t>
      </w:r>
    </w:p>
    <w:p w14:paraId="08F864F5" w14:textId="77777777" w:rsidR="00F73E82" w:rsidRPr="001E2B86" w:rsidRDefault="00F73E82" w:rsidP="00F73E82">
      <w:pPr>
        <w:pStyle w:val="PL"/>
      </w:pPr>
    </w:p>
    <w:p w14:paraId="3C45C30D" w14:textId="77777777" w:rsidR="00F73E82" w:rsidRPr="001E2B86" w:rsidRDefault="00F73E82" w:rsidP="00F73E82">
      <w:pPr>
        <w:pStyle w:val="PL"/>
      </w:pPr>
      <w:r w:rsidRPr="001E2B86">
        <w:t>PMCH-InfoListExt-v1900 ::=</w:t>
      </w:r>
      <w:r w:rsidRPr="001E2B86">
        <w:tab/>
      </w:r>
      <w:r w:rsidRPr="001E2B86">
        <w:tab/>
      </w:r>
      <w:r w:rsidRPr="001E2B86">
        <w:tab/>
        <w:t>SEQUENCE (SIZE (0..maxPMCH-PerMBSFN)) OF PMCH-InfoExt-r19</w:t>
      </w:r>
    </w:p>
    <w:p w14:paraId="5B589E77" w14:textId="77777777" w:rsidR="00F73E82" w:rsidRPr="001E2B86" w:rsidRDefault="00F73E82" w:rsidP="00F73E82">
      <w:pPr>
        <w:pStyle w:val="PL"/>
      </w:pPr>
    </w:p>
    <w:p w14:paraId="71C425C7" w14:textId="77777777" w:rsidR="00F73E82" w:rsidRPr="001E2B86" w:rsidRDefault="00F73E82" w:rsidP="00F73E82">
      <w:pPr>
        <w:pStyle w:val="PL"/>
      </w:pPr>
      <w:r w:rsidRPr="001E2B86">
        <w:t>PMCH-Info-r9 ::=</w:t>
      </w:r>
      <w:r w:rsidRPr="001E2B86">
        <w:tab/>
      </w:r>
      <w:r w:rsidRPr="001E2B86">
        <w:tab/>
      </w:r>
      <w:r w:rsidRPr="001E2B86">
        <w:tab/>
      </w:r>
      <w:r w:rsidRPr="001E2B86">
        <w:tab/>
      </w:r>
      <w:r w:rsidRPr="001E2B86">
        <w:tab/>
        <w:t>SEQUENCE {</w:t>
      </w:r>
    </w:p>
    <w:p w14:paraId="0CEA2860" w14:textId="77777777" w:rsidR="00F73E82" w:rsidRPr="001E2B86" w:rsidRDefault="00F73E82" w:rsidP="00F73E82">
      <w:pPr>
        <w:pStyle w:val="PL"/>
      </w:pPr>
      <w:r w:rsidRPr="001E2B86">
        <w:tab/>
        <w:t>pmch-Config-r9</w:t>
      </w:r>
      <w:r w:rsidRPr="001E2B86">
        <w:tab/>
      </w:r>
      <w:r w:rsidRPr="001E2B86">
        <w:tab/>
      </w:r>
      <w:r w:rsidRPr="001E2B86">
        <w:tab/>
      </w:r>
      <w:r w:rsidRPr="001E2B86">
        <w:tab/>
      </w:r>
      <w:r w:rsidRPr="001E2B86">
        <w:tab/>
      </w:r>
      <w:r w:rsidRPr="001E2B86">
        <w:tab/>
        <w:t>PMCH-Config-r9,</w:t>
      </w:r>
    </w:p>
    <w:p w14:paraId="0E1B9FB4" w14:textId="77777777" w:rsidR="00F73E82" w:rsidRPr="001E2B86" w:rsidRDefault="00F73E82" w:rsidP="00F73E82">
      <w:pPr>
        <w:pStyle w:val="PL"/>
      </w:pPr>
      <w:r w:rsidRPr="001E2B86">
        <w:tab/>
        <w:t>mbms-SessionInfoList-r9</w:t>
      </w:r>
      <w:r w:rsidRPr="001E2B86">
        <w:tab/>
      </w:r>
      <w:r w:rsidRPr="001E2B86">
        <w:tab/>
      </w:r>
      <w:r w:rsidRPr="001E2B86">
        <w:tab/>
        <w:t>MBMS-SessionInfoList-r9,</w:t>
      </w:r>
    </w:p>
    <w:p w14:paraId="54CA720A" w14:textId="77777777" w:rsidR="00F73E82" w:rsidRPr="001E2B86" w:rsidRDefault="00F73E82" w:rsidP="00F73E82">
      <w:pPr>
        <w:pStyle w:val="PL"/>
      </w:pPr>
      <w:r w:rsidRPr="001E2B86">
        <w:tab/>
        <w:t>...</w:t>
      </w:r>
    </w:p>
    <w:p w14:paraId="7585C591" w14:textId="77777777" w:rsidR="00F73E82" w:rsidRPr="001E2B86" w:rsidRDefault="00F73E82" w:rsidP="00F73E82">
      <w:pPr>
        <w:pStyle w:val="PL"/>
      </w:pPr>
      <w:r w:rsidRPr="001E2B86">
        <w:t>}</w:t>
      </w:r>
    </w:p>
    <w:p w14:paraId="27F94702" w14:textId="77777777" w:rsidR="00F73E82" w:rsidRPr="001E2B86" w:rsidRDefault="00F73E82" w:rsidP="00F73E82">
      <w:pPr>
        <w:pStyle w:val="PL"/>
      </w:pPr>
    </w:p>
    <w:p w14:paraId="2125F0F8" w14:textId="77777777" w:rsidR="00F73E82" w:rsidRPr="001E2B86" w:rsidRDefault="00F73E82" w:rsidP="00F73E82">
      <w:pPr>
        <w:pStyle w:val="PL"/>
      </w:pPr>
      <w:r w:rsidRPr="001E2B86">
        <w:t>PMCH-InfoExt-r19 ::=</w:t>
      </w:r>
      <w:r w:rsidRPr="001E2B86">
        <w:tab/>
      </w:r>
      <w:r w:rsidRPr="001E2B86">
        <w:tab/>
      </w:r>
      <w:r w:rsidRPr="001E2B86">
        <w:tab/>
      </w:r>
      <w:r w:rsidRPr="001E2B86">
        <w:tab/>
        <w:t>SEQUENCE {</w:t>
      </w:r>
    </w:p>
    <w:p w14:paraId="479A1A62" w14:textId="77777777" w:rsidR="00F73E82" w:rsidRPr="001E2B86" w:rsidRDefault="00F73E82" w:rsidP="00F73E82">
      <w:pPr>
        <w:pStyle w:val="PL"/>
      </w:pPr>
      <w:r w:rsidRPr="001E2B86">
        <w:tab/>
        <w:t>pmch-Config-r19</w:t>
      </w:r>
      <w:r w:rsidRPr="001E2B86">
        <w:tab/>
      </w:r>
      <w:r w:rsidRPr="001E2B86">
        <w:tab/>
      </w:r>
      <w:r w:rsidRPr="001E2B86">
        <w:tab/>
      </w:r>
      <w:r w:rsidRPr="001E2B86">
        <w:tab/>
      </w:r>
      <w:r w:rsidRPr="001E2B86">
        <w:tab/>
      </w:r>
      <w:r w:rsidRPr="001E2B86">
        <w:tab/>
        <w:t>PMCH-Config-r12,</w:t>
      </w:r>
    </w:p>
    <w:p w14:paraId="7DF2F598" w14:textId="77777777" w:rsidR="00F73E82" w:rsidRPr="001E2B86" w:rsidRDefault="00F73E82" w:rsidP="00F73E82">
      <w:pPr>
        <w:pStyle w:val="PL"/>
      </w:pPr>
      <w:r w:rsidRPr="001E2B86">
        <w:tab/>
        <w:t>pmch-TFI-Config-r19</w:t>
      </w:r>
      <w:r w:rsidRPr="001E2B86">
        <w:tab/>
      </w:r>
      <w:r w:rsidRPr="001E2B86">
        <w:tab/>
      </w:r>
      <w:r w:rsidRPr="001E2B86">
        <w:tab/>
      </w:r>
      <w:r w:rsidRPr="001E2B86">
        <w:tab/>
      </w:r>
      <w:r w:rsidRPr="001E2B86">
        <w:tab/>
        <w:t>PMCH-TFI-Config-r19</w:t>
      </w:r>
      <w:r w:rsidRPr="001E2B86">
        <w:tab/>
      </w:r>
      <w:r w:rsidRPr="001E2B86">
        <w:tab/>
      </w:r>
      <w:r w:rsidRPr="001E2B86">
        <w:tab/>
        <w:t xml:space="preserve">OPTIONAL, </w:t>
      </w:r>
      <w:r w:rsidRPr="001E2B86">
        <w:tab/>
        <w:t>-- Need OR</w:t>
      </w:r>
    </w:p>
    <w:p w14:paraId="6CC4B9CF" w14:textId="77777777" w:rsidR="00F73E82" w:rsidRPr="001E2B86" w:rsidRDefault="00F73E82" w:rsidP="00F73E82">
      <w:pPr>
        <w:pStyle w:val="PL"/>
      </w:pPr>
      <w:r w:rsidRPr="001E2B86">
        <w:tab/>
        <w:t>mbms-SessionInfoList-r19</w:t>
      </w:r>
      <w:r w:rsidRPr="001E2B86">
        <w:tab/>
      </w:r>
      <w:r w:rsidRPr="001E2B86">
        <w:tab/>
      </w:r>
      <w:r w:rsidRPr="001E2B86">
        <w:tab/>
        <w:t>MBMS-SessionInfoList-r9,</w:t>
      </w:r>
    </w:p>
    <w:p w14:paraId="52192220" w14:textId="77777777" w:rsidR="00F73E82" w:rsidRPr="001E2B86" w:rsidRDefault="00F73E82" w:rsidP="00F73E82">
      <w:pPr>
        <w:pStyle w:val="PL"/>
      </w:pPr>
      <w:r w:rsidRPr="001E2B86">
        <w:tab/>
        <w:t>...</w:t>
      </w:r>
    </w:p>
    <w:p w14:paraId="293EFD11" w14:textId="77777777" w:rsidR="00F73E82" w:rsidRPr="001E2B86" w:rsidRDefault="00F73E82" w:rsidP="00F73E82">
      <w:pPr>
        <w:pStyle w:val="PL"/>
      </w:pPr>
      <w:r w:rsidRPr="001E2B86">
        <w:t>}</w:t>
      </w:r>
    </w:p>
    <w:p w14:paraId="707F4E0A" w14:textId="77777777" w:rsidR="00F73E82" w:rsidRPr="001E2B86" w:rsidRDefault="00F73E82" w:rsidP="00F73E82">
      <w:pPr>
        <w:pStyle w:val="PL"/>
      </w:pPr>
    </w:p>
    <w:p w14:paraId="5EE1BFCE" w14:textId="77777777" w:rsidR="00F73E82" w:rsidRPr="001E2B86" w:rsidRDefault="00F73E82" w:rsidP="00F73E82">
      <w:pPr>
        <w:pStyle w:val="PL"/>
      </w:pPr>
      <w:r w:rsidRPr="001E2B86">
        <w:t>PMCH-InfoExt-r12 ::=</w:t>
      </w:r>
      <w:r w:rsidRPr="001E2B86">
        <w:tab/>
      </w:r>
      <w:r w:rsidRPr="001E2B86">
        <w:tab/>
      </w:r>
      <w:r w:rsidRPr="001E2B86">
        <w:tab/>
      </w:r>
      <w:r w:rsidRPr="001E2B86">
        <w:tab/>
        <w:t>SEQUENCE {</w:t>
      </w:r>
    </w:p>
    <w:p w14:paraId="15882A84" w14:textId="77777777" w:rsidR="00F73E82" w:rsidRPr="001E2B86" w:rsidRDefault="00F73E82" w:rsidP="00F73E82">
      <w:pPr>
        <w:pStyle w:val="PL"/>
      </w:pPr>
      <w:r w:rsidRPr="001E2B86">
        <w:tab/>
        <w:t>pmch-Config-r12</w:t>
      </w:r>
      <w:r w:rsidRPr="001E2B86">
        <w:tab/>
      </w:r>
      <w:r w:rsidRPr="001E2B86">
        <w:tab/>
      </w:r>
      <w:r w:rsidRPr="001E2B86">
        <w:tab/>
      </w:r>
      <w:r w:rsidRPr="001E2B86">
        <w:tab/>
      </w:r>
      <w:r w:rsidRPr="001E2B86">
        <w:tab/>
      </w:r>
      <w:r w:rsidRPr="001E2B86">
        <w:tab/>
        <w:t>PMCH-Config-r12,</w:t>
      </w:r>
    </w:p>
    <w:p w14:paraId="23D3B3EA" w14:textId="77777777" w:rsidR="00F73E82" w:rsidRPr="001E2B86" w:rsidRDefault="00F73E82" w:rsidP="00F73E82">
      <w:pPr>
        <w:pStyle w:val="PL"/>
      </w:pPr>
      <w:r w:rsidRPr="001E2B86">
        <w:tab/>
        <w:t>mbms-SessionInfoList-r12</w:t>
      </w:r>
      <w:r w:rsidRPr="001E2B86">
        <w:tab/>
      </w:r>
      <w:r w:rsidRPr="001E2B86">
        <w:tab/>
      </w:r>
      <w:r w:rsidRPr="001E2B86">
        <w:tab/>
        <w:t>MBMS-SessionInfoList-r9,</w:t>
      </w:r>
    </w:p>
    <w:p w14:paraId="0BA9E710" w14:textId="77777777" w:rsidR="00F73E82" w:rsidRPr="001E2B86" w:rsidRDefault="00F73E82" w:rsidP="00F73E82">
      <w:pPr>
        <w:pStyle w:val="PL"/>
      </w:pPr>
      <w:r w:rsidRPr="001E2B86">
        <w:tab/>
        <w:t>...</w:t>
      </w:r>
    </w:p>
    <w:p w14:paraId="1011F621" w14:textId="77777777" w:rsidR="00F73E82" w:rsidRPr="001E2B86" w:rsidRDefault="00F73E82" w:rsidP="00F73E82">
      <w:pPr>
        <w:pStyle w:val="PL"/>
      </w:pPr>
      <w:r w:rsidRPr="001E2B86">
        <w:t>}</w:t>
      </w:r>
    </w:p>
    <w:p w14:paraId="1C1C1500" w14:textId="77777777" w:rsidR="00F73E82" w:rsidRPr="001E2B86" w:rsidRDefault="00F73E82" w:rsidP="00F73E82">
      <w:pPr>
        <w:pStyle w:val="PL"/>
      </w:pPr>
    </w:p>
    <w:p w14:paraId="7C5E5FA3" w14:textId="77777777" w:rsidR="00F73E82" w:rsidRPr="001E2B86" w:rsidRDefault="00F73E82" w:rsidP="00F73E82">
      <w:pPr>
        <w:pStyle w:val="PL"/>
      </w:pPr>
      <w:r w:rsidRPr="001E2B86">
        <w:t>MBMS-SessionInfoList-r9 ::=</w:t>
      </w:r>
      <w:r w:rsidRPr="001E2B86">
        <w:tab/>
      </w:r>
      <w:r w:rsidRPr="001E2B86">
        <w:tab/>
        <w:t>SEQUENCE (SIZE (0..maxSessionPerPMCH)) OF MBMS-SessionInfo-r9</w:t>
      </w:r>
    </w:p>
    <w:p w14:paraId="4B87EAB9" w14:textId="77777777" w:rsidR="00F73E82" w:rsidRPr="001E2B86" w:rsidRDefault="00F73E82" w:rsidP="00F73E82">
      <w:pPr>
        <w:pStyle w:val="PL"/>
      </w:pPr>
    </w:p>
    <w:p w14:paraId="38449473" w14:textId="77777777" w:rsidR="00F73E82" w:rsidRPr="001E2B86" w:rsidRDefault="00F73E82" w:rsidP="00F73E82">
      <w:pPr>
        <w:pStyle w:val="PL"/>
      </w:pPr>
      <w:r w:rsidRPr="001E2B86">
        <w:t>MBMS-SessionInfo-r9 ::=</w:t>
      </w:r>
      <w:r w:rsidRPr="001E2B86">
        <w:tab/>
      </w:r>
      <w:r w:rsidRPr="001E2B86">
        <w:tab/>
      </w:r>
      <w:r w:rsidRPr="001E2B86">
        <w:tab/>
        <w:t>SEQUENCE {</w:t>
      </w:r>
    </w:p>
    <w:p w14:paraId="39FFC011" w14:textId="77777777" w:rsidR="00F73E82" w:rsidRPr="001E2B86" w:rsidRDefault="00F73E82" w:rsidP="00F73E82">
      <w:pPr>
        <w:pStyle w:val="PL"/>
      </w:pPr>
      <w:r w:rsidRPr="001E2B86">
        <w:tab/>
        <w:t>tmgi-r9</w:t>
      </w:r>
      <w:r w:rsidRPr="001E2B86">
        <w:tab/>
      </w:r>
      <w:r w:rsidRPr="001E2B86">
        <w:tab/>
      </w:r>
      <w:r w:rsidRPr="001E2B86">
        <w:tab/>
      </w:r>
      <w:r w:rsidRPr="001E2B86">
        <w:tab/>
      </w:r>
      <w:r w:rsidRPr="001E2B86">
        <w:tab/>
      </w:r>
      <w:r w:rsidRPr="001E2B86">
        <w:tab/>
      </w:r>
      <w:r w:rsidRPr="001E2B86">
        <w:tab/>
      </w:r>
      <w:r w:rsidRPr="001E2B86">
        <w:tab/>
        <w:t>TMGI-r9,</w:t>
      </w:r>
    </w:p>
    <w:p w14:paraId="2378202C" w14:textId="77777777" w:rsidR="00F73E82" w:rsidRPr="001E2B86" w:rsidRDefault="00F73E82" w:rsidP="00F73E82">
      <w:pPr>
        <w:pStyle w:val="PL"/>
      </w:pPr>
      <w:r w:rsidRPr="001E2B86">
        <w:tab/>
        <w:t>sessionId-r9</w:t>
      </w:r>
      <w:r w:rsidRPr="001E2B86">
        <w:tab/>
      </w:r>
      <w:r w:rsidRPr="001E2B86">
        <w:tab/>
      </w:r>
      <w:r w:rsidRPr="001E2B86">
        <w:tab/>
      </w:r>
      <w:r w:rsidRPr="001E2B86">
        <w:tab/>
      </w:r>
      <w:r w:rsidRPr="001E2B86">
        <w:tab/>
      </w:r>
      <w:r w:rsidRPr="001E2B86">
        <w:tab/>
        <w:t>OCTET STRING (SIZE (1))</w:t>
      </w:r>
      <w:r w:rsidRPr="001E2B86">
        <w:tab/>
      </w:r>
      <w:r w:rsidRPr="001E2B86">
        <w:tab/>
        <w:t>OPTIONAL,</w:t>
      </w:r>
      <w:r w:rsidRPr="001E2B86">
        <w:tab/>
        <w:t>-- Need OR</w:t>
      </w:r>
    </w:p>
    <w:p w14:paraId="52770336" w14:textId="77777777" w:rsidR="00F73E82" w:rsidRPr="001E2B86" w:rsidRDefault="00F73E82" w:rsidP="00F73E82">
      <w:pPr>
        <w:pStyle w:val="PL"/>
      </w:pPr>
      <w:r w:rsidRPr="001E2B86">
        <w:tab/>
        <w:t>logicalChannelIdentity-r9</w:t>
      </w:r>
      <w:r w:rsidRPr="001E2B86">
        <w:tab/>
      </w:r>
      <w:r w:rsidRPr="001E2B86">
        <w:tab/>
      </w:r>
      <w:r w:rsidRPr="001E2B86">
        <w:tab/>
        <w:t>INTEGER (0..maxSessionPerPMCH-1),</w:t>
      </w:r>
    </w:p>
    <w:p w14:paraId="3AC3168B" w14:textId="77777777" w:rsidR="00F73E82" w:rsidRPr="001E2B86" w:rsidRDefault="00F73E82" w:rsidP="00F73E82">
      <w:pPr>
        <w:pStyle w:val="PL"/>
      </w:pPr>
      <w:r w:rsidRPr="001E2B86">
        <w:tab/>
        <w:t>...</w:t>
      </w:r>
    </w:p>
    <w:p w14:paraId="6944A9DC" w14:textId="77777777" w:rsidR="00F73E82" w:rsidRPr="001E2B86" w:rsidRDefault="00F73E82" w:rsidP="00F73E82">
      <w:pPr>
        <w:pStyle w:val="PL"/>
      </w:pPr>
      <w:r w:rsidRPr="001E2B86">
        <w:t>}</w:t>
      </w:r>
    </w:p>
    <w:p w14:paraId="0A35552F" w14:textId="77777777" w:rsidR="00F73E82" w:rsidRPr="001E2B86" w:rsidRDefault="00F73E82" w:rsidP="00F73E82">
      <w:pPr>
        <w:pStyle w:val="PL"/>
      </w:pPr>
    </w:p>
    <w:p w14:paraId="3B11B402" w14:textId="77777777" w:rsidR="00F73E82" w:rsidRPr="001E2B86" w:rsidRDefault="00F73E82" w:rsidP="00F73E82">
      <w:pPr>
        <w:pStyle w:val="PL"/>
      </w:pPr>
      <w:r w:rsidRPr="001E2B86">
        <w:t>PMCH-Config-r9 ::=</w:t>
      </w:r>
      <w:r w:rsidRPr="001E2B86">
        <w:tab/>
      </w:r>
      <w:r w:rsidRPr="001E2B86">
        <w:tab/>
      </w:r>
      <w:r w:rsidRPr="001E2B86">
        <w:tab/>
      </w:r>
      <w:r w:rsidRPr="001E2B86">
        <w:tab/>
      </w:r>
      <w:r w:rsidRPr="001E2B86">
        <w:tab/>
        <w:t>SEQUENCE {</w:t>
      </w:r>
    </w:p>
    <w:p w14:paraId="31337297" w14:textId="77777777" w:rsidR="00F73E82" w:rsidRPr="001E2B86" w:rsidRDefault="00F73E82" w:rsidP="00F73E82">
      <w:pPr>
        <w:pStyle w:val="PL"/>
      </w:pPr>
      <w:r w:rsidRPr="001E2B86">
        <w:tab/>
        <w:t>sf-AllocEnd-r9</w:t>
      </w:r>
      <w:r w:rsidRPr="001E2B86">
        <w:tab/>
      </w:r>
      <w:r w:rsidRPr="001E2B86">
        <w:tab/>
      </w:r>
      <w:r w:rsidRPr="001E2B86">
        <w:tab/>
      </w:r>
      <w:r w:rsidRPr="001E2B86">
        <w:tab/>
      </w:r>
      <w:r w:rsidRPr="001E2B86">
        <w:tab/>
      </w:r>
      <w:r w:rsidRPr="001E2B86">
        <w:tab/>
        <w:t>INTEGER (0..1535),</w:t>
      </w:r>
    </w:p>
    <w:p w14:paraId="1DBFD7BC" w14:textId="77777777" w:rsidR="00F73E82" w:rsidRPr="001E2B86" w:rsidRDefault="00F73E82" w:rsidP="00F73E82">
      <w:pPr>
        <w:pStyle w:val="PL"/>
      </w:pPr>
      <w:r w:rsidRPr="001E2B86">
        <w:tab/>
        <w:t>dataMCS-r9</w:t>
      </w:r>
      <w:r w:rsidRPr="001E2B86">
        <w:tab/>
      </w:r>
      <w:r w:rsidRPr="001E2B86">
        <w:tab/>
      </w:r>
      <w:r w:rsidRPr="001E2B86">
        <w:tab/>
      </w:r>
      <w:r w:rsidRPr="001E2B86">
        <w:tab/>
      </w:r>
      <w:r w:rsidRPr="001E2B86">
        <w:tab/>
      </w:r>
      <w:r w:rsidRPr="001E2B86">
        <w:tab/>
      </w:r>
      <w:r w:rsidRPr="001E2B86">
        <w:tab/>
        <w:t>INTEGER (0..28),</w:t>
      </w:r>
    </w:p>
    <w:p w14:paraId="63C408B5" w14:textId="77777777" w:rsidR="00F73E82" w:rsidRPr="001E2B86" w:rsidRDefault="00F73E82" w:rsidP="00F73E82">
      <w:pPr>
        <w:pStyle w:val="PL"/>
      </w:pPr>
      <w:r w:rsidRPr="001E2B86">
        <w:tab/>
        <w:t>mch-SchedulingPeriod-r9</w:t>
      </w:r>
      <w:r w:rsidRPr="001E2B86">
        <w:tab/>
      </w:r>
      <w:r w:rsidRPr="001E2B86">
        <w:tab/>
      </w:r>
      <w:r w:rsidRPr="001E2B86">
        <w:tab/>
        <w:t>ENUMERATED {</w:t>
      </w:r>
    </w:p>
    <w:p w14:paraId="728EF78B" w14:textId="77777777" w:rsidR="00F73E82" w:rsidRPr="001E2B86" w:rsidRDefault="00F73E82" w:rsidP="00F73E8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rf8, rf16, rf32, rf64, rf128, rf256, rf512, rf1024},</w:t>
      </w:r>
    </w:p>
    <w:p w14:paraId="71BB8FFF" w14:textId="77777777" w:rsidR="00F73E82" w:rsidRPr="001E2B86" w:rsidRDefault="00F73E82" w:rsidP="00F73E82">
      <w:pPr>
        <w:pStyle w:val="PL"/>
      </w:pPr>
      <w:r w:rsidRPr="001E2B86">
        <w:tab/>
        <w:t>...</w:t>
      </w:r>
    </w:p>
    <w:p w14:paraId="43901742" w14:textId="77777777" w:rsidR="00F73E82" w:rsidRPr="001E2B86" w:rsidRDefault="00F73E82" w:rsidP="00F73E82">
      <w:pPr>
        <w:pStyle w:val="PL"/>
      </w:pPr>
      <w:r w:rsidRPr="001E2B86">
        <w:t>}</w:t>
      </w:r>
    </w:p>
    <w:p w14:paraId="09D90EEE" w14:textId="77777777" w:rsidR="00F73E82" w:rsidRPr="001E2B86" w:rsidRDefault="00F73E82" w:rsidP="00F73E82">
      <w:pPr>
        <w:pStyle w:val="PL"/>
      </w:pPr>
    </w:p>
    <w:p w14:paraId="671E6CAB" w14:textId="77777777" w:rsidR="00F73E82" w:rsidRPr="001E2B86" w:rsidRDefault="00F73E82" w:rsidP="00F73E82">
      <w:pPr>
        <w:pStyle w:val="PL"/>
      </w:pPr>
      <w:r w:rsidRPr="001E2B86">
        <w:t>PMCH-Config-r12 ::=</w:t>
      </w:r>
      <w:r w:rsidRPr="001E2B86">
        <w:tab/>
      </w:r>
      <w:r w:rsidRPr="001E2B86">
        <w:tab/>
      </w:r>
      <w:r w:rsidRPr="001E2B86">
        <w:tab/>
      </w:r>
      <w:r w:rsidRPr="001E2B86">
        <w:tab/>
      </w:r>
      <w:r w:rsidRPr="001E2B86">
        <w:tab/>
        <w:t>SEQUENCE {</w:t>
      </w:r>
    </w:p>
    <w:p w14:paraId="153BBC68" w14:textId="77777777" w:rsidR="00F73E82" w:rsidRPr="001E2B86" w:rsidRDefault="00F73E82" w:rsidP="00F73E82">
      <w:pPr>
        <w:pStyle w:val="PL"/>
      </w:pPr>
      <w:r w:rsidRPr="001E2B86">
        <w:tab/>
        <w:t>sf-AllocEnd-r12</w:t>
      </w:r>
      <w:r w:rsidRPr="001E2B86">
        <w:tab/>
      </w:r>
      <w:r w:rsidRPr="001E2B86">
        <w:tab/>
      </w:r>
      <w:r w:rsidRPr="001E2B86">
        <w:tab/>
      </w:r>
      <w:r w:rsidRPr="001E2B86">
        <w:tab/>
      </w:r>
      <w:r w:rsidRPr="001E2B86">
        <w:tab/>
      </w:r>
      <w:r w:rsidRPr="001E2B86">
        <w:tab/>
        <w:t>INTEGER (0..1535),</w:t>
      </w:r>
    </w:p>
    <w:p w14:paraId="2FB7A4EB" w14:textId="77777777" w:rsidR="00F73E82" w:rsidRPr="001E2B86" w:rsidRDefault="00F73E82" w:rsidP="00F73E82">
      <w:pPr>
        <w:pStyle w:val="PL"/>
        <w:rPr>
          <w:rFonts w:eastAsia="SimSun"/>
        </w:rPr>
      </w:pPr>
      <w:r w:rsidRPr="001E2B86">
        <w:rPr>
          <w:rFonts w:eastAsia="SimSun"/>
        </w:rPr>
        <w:tab/>
      </w:r>
      <w:r w:rsidRPr="001E2B86">
        <w:t>dataMCS-r12</w:t>
      </w:r>
      <w:r w:rsidRPr="001E2B86">
        <w:tab/>
      </w:r>
      <w:r w:rsidRPr="001E2B86">
        <w:tab/>
      </w:r>
      <w:r w:rsidRPr="001E2B86">
        <w:rPr>
          <w:rFonts w:eastAsia="SimSun"/>
        </w:rPr>
        <w:tab/>
      </w:r>
      <w:r w:rsidRPr="001E2B86">
        <w:tab/>
      </w:r>
      <w:r w:rsidRPr="001E2B86">
        <w:tab/>
      </w:r>
      <w:r w:rsidRPr="001E2B86">
        <w:tab/>
      </w:r>
      <w:r w:rsidRPr="001E2B86">
        <w:tab/>
        <w:t>CHOICE {</w:t>
      </w:r>
    </w:p>
    <w:p w14:paraId="333E9B9F" w14:textId="77777777" w:rsidR="00F73E82" w:rsidRPr="001E2B86" w:rsidRDefault="00F73E82" w:rsidP="00F73E82">
      <w:pPr>
        <w:pStyle w:val="PL"/>
        <w:rPr>
          <w:rFonts w:eastAsia="SimSun"/>
        </w:rPr>
      </w:pPr>
      <w:r w:rsidRPr="001E2B86">
        <w:rPr>
          <w:rFonts w:eastAsia="SimSun"/>
        </w:rPr>
        <w:tab/>
      </w:r>
      <w:r w:rsidRPr="001E2B86">
        <w:rPr>
          <w:rFonts w:eastAsia="SimSun"/>
        </w:rPr>
        <w:tab/>
        <w:t>normal</w:t>
      </w:r>
      <w:r w:rsidRPr="001E2B86">
        <w: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t>INTEGER (0..2</w:t>
      </w:r>
      <w:r w:rsidRPr="001E2B86">
        <w:rPr>
          <w:rFonts w:eastAsia="SimSun"/>
        </w:rPr>
        <w:t>8</w:t>
      </w:r>
      <w:r w:rsidRPr="001E2B86">
        <w:t>),</w:t>
      </w:r>
    </w:p>
    <w:p w14:paraId="03E4EAD9" w14:textId="77777777" w:rsidR="00F73E82" w:rsidRPr="001E2B86" w:rsidRDefault="00F73E82" w:rsidP="00F73E82">
      <w:pPr>
        <w:pStyle w:val="PL"/>
        <w:rPr>
          <w:rFonts w:eastAsia="SimSun"/>
        </w:rPr>
      </w:pPr>
      <w:r w:rsidRPr="001E2B86">
        <w:rPr>
          <w:rFonts w:eastAsia="SimSun"/>
        </w:rPr>
        <w:tab/>
      </w:r>
      <w:r w:rsidRPr="001E2B86">
        <w:rPr>
          <w:rFonts w:eastAsia="SimSun"/>
        </w:rPr>
        <w:tab/>
        <w:t>higerOrder</w:t>
      </w:r>
      <w:r w:rsidRPr="001E2B86">
        <w: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t>INTEGER (0..2</w:t>
      </w:r>
      <w:r w:rsidRPr="001E2B86">
        <w:rPr>
          <w:rFonts w:eastAsia="SimSun"/>
        </w:rPr>
        <w:t>7</w:t>
      </w:r>
      <w:r w:rsidRPr="001E2B86">
        <w:t>)</w:t>
      </w:r>
    </w:p>
    <w:p w14:paraId="00123046" w14:textId="77777777" w:rsidR="00F73E82" w:rsidRPr="001E2B86" w:rsidRDefault="00F73E82" w:rsidP="00F73E82">
      <w:pPr>
        <w:pStyle w:val="PL"/>
        <w:rPr>
          <w:rFonts w:eastAsia="SimSun"/>
        </w:rPr>
      </w:pPr>
      <w:r w:rsidRPr="001E2B86">
        <w:rPr>
          <w:rFonts w:eastAsia="SimSun"/>
        </w:rPr>
        <w:tab/>
      </w:r>
      <w:r w:rsidRPr="001E2B86">
        <w:t>},</w:t>
      </w:r>
    </w:p>
    <w:p w14:paraId="54D28BB3" w14:textId="77777777" w:rsidR="00F73E82" w:rsidRPr="001E2B86" w:rsidRDefault="00F73E82" w:rsidP="00F73E82">
      <w:pPr>
        <w:pStyle w:val="PL"/>
      </w:pPr>
      <w:r w:rsidRPr="001E2B86">
        <w:tab/>
        <w:t>mch-SchedulingPeriod-r12</w:t>
      </w:r>
      <w:r w:rsidRPr="001E2B86">
        <w:tab/>
      </w:r>
      <w:r w:rsidRPr="001E2B86">
        <w:tab/>
        <w:t>ENUMERATED {</w:t>
      </w:r>
    </w:p>
    <w:p w14:paraId="2C463A8E" w14:textId="77777777" w:rsidR="00F73E82" w:rsidRPr="001E2B86" w:rsidRDefault="00F73E82" w:rsidP="00F73E8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rf4, rf8, rf16, rf32, rf64, rf128, rf256, rf512, rf1024},</w:t>
      </w:r>
    </w:p>
    <w:p w14:paraId="1D41299D" w14:textId="77777777" w:rsidR="00F73E82" w:rsidRPr="001E2B86" w:rsidRDefault="00F73E82" w:rsidP="00F73E82">
      <w:pPr>
        <w:pStyle w:val="PL"/>
      </w:pPr>
      <w:r w:rsidRPr="001E2B86">
        <w:tab/>
        <w:t>...,</w:t>
      </w:r>
    </w:p>
    <w:p w14:paraId="67E61F36" w14:textId="77777777" w:rsidR="00F73E82" w:rsidRPr="001E2B86" w:rsidRDefault="00F73E82" w:rsidP="00F73E82">
      <w:pPr>
        <w:pStyle w:val="PL"/>
      </w:pPr>
      <w:r w:rsidRPr="001E2B86">
        <w:tab/>
        <w:t>[[</w:t>
      </w:r>
      <w:r w:rsidRPr="001E2B86">
        <w:tab/>
        <w:t>mch-SchedulingPeriod-v1430</w:t>
      </w:r>
      <w:r w:rsidRPr="001E2B86">
        <w:tab/>
      </w:r>
      <w:r w:rsidRPr="001E2B86">
        <w:tab/>
        <w:t>ENUMERATED {rf1, rf2}</w:t>
      </w:r>
      <w:r w:rsidRPr="001E2B86">
        <w:tab/>
      </w:r>
      <w:r w:rsidRPr="001E2B86">
        <w:tab/>
      </w:r>
      <w:r w:rsidRPr="001E2B86">
        <w:tab/>
        <w:t>OPTIONAL</w:t>
      </w:r>
      <w:r w:rsidRPr="001E2B86">
        <w:tab/>
        <w:t>-- Need OR</w:t>
      </w:r>
    </w:p>
    <w:p w14:paraId="024836C8" w14:textId="77777777" w:rsidR="00F73E82" w:rsidRPr="001E2B86" w:rsidRDefault="00F73E82" w:rsidP="00F73E82">
      <w:pPr>
        <w:pStyle w:val="PL"/>
      </w:pPr>
      <w:r w:rsidRPr="001E2B86">
        <w:tab/>
        <w:t>]]</w:t>
      </w:r>
    </w:p>
    <w:p w14:paraId="276A5A2B" w14:textId="77777777" w:rsidR="00F73E82" w:rsidRPr="001E2B86" w:rsidRDefault="00F73E82" w:rsidP="00F73E82">
      <w:pPr>
        <w:pStyle w:val="PL"/>
      </w:pPr>
      <w:r w:rsidRPr="001E2B86">
        <w:t>}</w:t>
      </w:r>
    </w:p>
    <w:p w14:paraId="3611F05A" w14:textId="77777777" w:rsidR="00F73E82" w:rsidRPr="001E2B86" w:rsidRDefault="00F73E82" w:rsidP="00F73E82">
      <w:pPr>
        <w:pStyle w:val="PL"/>
      </w:pPr>
    </w:p>
    <w:p w14:paraId="693E772C" w14:textId="77777777" w:rsidR="00F73E82" w:rsidRPr="001E2B86" w:rsidRDefault="00F73E82" w:rsidP="00F73E82">
      <w:pPr>
        <w:pStyle w:val="PL"/>
      </w:pPr>
      <w:r w:rsidRPr="001E2B86">
        <w:t>PMCH-TFI-Config-r19 ::=</w:t>
      </w:r>
      <w:r w:rsidRPr="001E2B86">
        <w:tab/>
      </w:r>
      <w:r w:rsidRPr="001E2B86">
        <w:tab/>
      </w:r>
      <w:r w:rsidRPr="001E2B86">
        <w:tab/>
        <w:t>SEQUENCE {</w:t>
      </w:r>
    </w:p>
    <w:p w14:paraId="1C6EC1F5" w14:textId="77777777" w:rsidR="00F73E82" w:rsidRPr="001E2B86" w:rsidRDefault="00F73E82" w:rsidP="00F73E82">
      <w:pPr>
        <w:pStyle w:val="PL"/>
      </w:pPr>
      <w:r w:rsidRPr="001E2B86">
        <w:tab/>
        <w:t>pmch-TimeInterleavingConfig-r19</w:t>
      </w:r>
      <w:r w:rsidRPr="001E2B86">
        <w:tab/>
      </w:r>
      <w:r w:rsidRPr="001E2B86">
        <w:tab/>
        <w:t>SEQUENCE {</w:t>
      </w:r>
    </w:p>
    <w:p w14:paraId="601387DA" w14:textId="77777777" w:rsidR="00F73E82" w:rsidRPr="001E2B86" w:rsidRDefault="00F73E82" w:rsidP="00F73E82">
      <w:pPr>
        <w:pStyle w:val="PL"/>
      </w:pPr>
      <w:r w:rsidRPr="001E2B86">
        <w:tab/>
      </w:r>
      <w:r w:rsidRPr="001E2B86">
        <w:tab/>
        <w:t>pmch-TimeInterleavingM-r19</w:t>
      </w:r>
      <w:r w:rsidRPr="001E2B86">
        <w:tab/>
      </w:r>
      <w:r w:rsidRPr="001E2B86">
        <w:tab/>
      </w:r>
      <w:r w:rsidRPr="001E2B86">
        <w:tab/>
        <w:t>ENUMERATED {sf4, sf8, sf16, sf32},</w:t>
      </w:r>
    </w:p>
    <w:p w14:paraId="684FAAB5" w14:textId="77777777" w:rsidR="00F73E82" w:rsidRPr="001E2B86" w:rsidRDefault="00F73E82" w:rsidP="00F73E82">
      <w:pPr>
        <w:pStyle w:val="PL"/>
      </w:pPr>
      <w:r w:rsidRPr="001E2B86">
        <w:tab/>
      </w:r>
      <w:r w:rsidRPr="001E2B86">
        <w:tab/>
        <w:t>pmch-TimeInterleavingN-r19</w:t>
      </w:r>
      <w:r w:rsidRPr="001E2B86">
        <w:tab/>
      </w:r>
      <w:r w:rsidRPr="001E2B86">
        <w:tab/>
      </w:r>
      <w:r w:rsidRPr="001E2B86">
        <w:tab/>
        <w:t>ENUMERATED {n2, n4, n8, n16},</w:t>
      </w:r>
    </w:p>
    <w:p w14:paraId="5354CCE7" w14:textId="77777777" w:rsidR="00F73E82" w:rsidRPr="001E2B86" w:rsidRDefault="00F73E82" w:rsidP="00F73E82">
      <w:pPr>
        <w:pStyle w:val="PL"/>
      </w:pPr>
      <w:r w:rsidRPr="001E2B86">
        <w:tab/>
      </w:r>
      <w:r w:rsidRPr="001E2B86">
        <w:tab/>
        <w:t>pmch-TimeInterleavingM-LastMTCH-r19</w:t>
      </w:r>
      <w:r w:rsidRPr="001E2B86">
        <w:tab/>
        <w:t>ENUMERATED {sf4, sf8, sf16, sf32}</w:t>
      </w:r>
      <w:r w:rsidRPr="001E2B86">
        <w:tab/>
        <w:t>OPTIONAL,</w:t>
      </w:r>
      <w:r w:rsidRPr="001E2B86">
        <w:tab/>
        <w:t>-- Need OR</w:t>
      </w:r>
    </w:p>
    <w:p w14:paraId="77458A03" w14:textId="77777777" w:rsidR="00F73E82" w:rsidRPr="001E2B86" w:rsidRDefault="00F73E82" w:rsidP="00F73E82">
      <w:pPr>
        <w:pStyle w:val="PL"/>
      </w:pPr>
      <w:r w:rsidRPr="001E2B86">
        <w:tab/>
      </w:r>
      <w:r w:rsidRPr="001E2B86">
        <w:tab/>
        <w:t>pmch-TimeInterleavingN-LastMTCH-r19</w:t>
      </w:r>
      <w:r w:rsidRPr="001E2B86">
        <w:tab/>
        <w:t>ENUMERATED {n2, n4, n8, n16}</w:t>
      </w:r>
      <w:r w:rsidRPr="001E2B86">
        <w:tab/>
      </w:r>
      <w:r w:rsidRPr="001E2B86">
        <w:tab/>
      </w:r>
      <w:r w:rsidRPr="001E2B86">
        <w:tab/>
        <w:t>OPTIONAL,</w:t>
      </w:r>
      <w:r w:rsidRPr="001E2B86">
        <w:tab/>
        <w:t>-- Need OR</w:t>
      </w:r>
    </w:p>
    <w:p w14:paraId="41CC9BF6" w14:textId="77777777" w:rsidR="00F73E82" w:rsidRPr="001E2B86" w:rsidRDefault="00F73E82" w:rsidP="00F73E82">
      <w:pPr>
        <w:pStyle w:val="PL"/>
      </w:pPr>
      <w:r w:rsidRPr="001E2B86">
        <w:tab/>
      </w:r>
      <w:r w:rsidRPr="001E2B86">
        <w:tab/>
        <w:t>pmch-SoftBufferSizeParameters-r19</w:t>
      </w:r>
      <w:r w:rsidRPr="001E2B86">
        <w:tab/>
        <w:t>PMCH-SoftBufferSizeParameters-r19,</w:t>
      </w:r>
    </w:p>
    <w:p w14:paraId="61880468" w14:textId="77777777" w:rsidR="00F73E82" w:rsidRPr="001E2B86" w:rsidRDefault="00F73E82" w:rsidP="00F73E82">
      <w:pPr>
        <w:pStyle w:val="PL"/>
      </w:pPr>
      <w:r w:rsidRPr="001E2B86">
        <w:tab/>
      </w:r>
      <w:r w:rsidRPr="001E2B86">
        <w:tab/>
        <w:t xml:space="preserve">pmch-CyclicShiftAlpha-r19 </w:t>
      </w:r>
      <w:r w:rsidRPr="001E2B86">
        <w:tab/>
      </w:r>
      <w:r w:rsidRPr="001E2B86">
        <w:tab/>
      </w:r>
      <w:r w:rsidRPr="001E2B86">
        <w:tab/>
        <w:t>ENUMERATED {alpha1, alpha2, alpha3}</w:t>
      </w:r>
      <w:r w:rsidRPr="001E2B86">
        <w:tab/>
        <w:t xml:space="preserve">OPTIONAL </w:t>
      </w:r>
      <w:r w:rsidRPr="001E2B86">
        <w:tab/>
        <w:t>-- Need OR</w:t>
      </w:r>
    </w:p>
    <w:p w14:paraId="3A1DF408" w14:textId="77777777" w:rsidR="00F73E82" w:rsidRPr="001E2B86" w:rsidRDefault="00F73E82" w:rsidP="00F73E82">
      <w:pPr>
        <w:pStyle w:val="PL"/>
      </w:pPr>
      <w:r w:rsidRPr="001E2B86">
        <w:tab/>
        <w:t>}</w:t>
      </w:r>
      <w:r w:rsidRPr="001E2B86">
        <w:tab/>
      </w:r>
      <w:r w:rsidRPr="001E2B86">
        <w:tab/>
      </w:r>
      <w:r w:rsidRPr="001E2B86">
        <w:tab/>
      </w:r>
      <w:r w:rsidRPr="001E2B86">
        <w:tab/>
      </w:r>
      <w:r w:rsidRPr="001E2B86">
        <w:tab/>
        <w:t>OPTIONAL, -- Need OR</w:t>
      </w:r>
    </w:p>
    <w:p w14:paraId="2A27A01D" w14:textId="77777777" w:rsidR="00F73E82" w:rsidRPr="001E2B86" w:rsidRDefault="00F73E82" w:rsidP="00F73E82">
      <w:pPr>
        <w:pStyle w:val="PL"/>
      </w:pPr>
      <w:r w:rsidRPr="001E2B86">
        <w:tab/>
        <w:t>pmch-FreqInterleaving-r19</w:t>
      </w:r>
      <w:r w:rsidRPr="001E2B86">
        <w:tab/>
      </w:r>
      <w:r w:rsidRPr="001E2B86">
        <w:tab/>
      </w:r>
      <w:r w:rsidRPr="001E2B86">
        <w:tab/>
        <w:t>ENUMERATED {enabled}</w:t>
      </w:r>
      <w:r w:rsidRPr="001E2B86">
        <w:tab/>
      </w:r>
      <w:r w:rsidRPr="001E2B86">
        <w:tab/>
      </w:r>
      <w:r w:rsidRPr="001E2B86">
        <w:tab/>
      </w:r>
      <w:r w:rsidRPr="001E2B86">
        <w:tab/>
      </w:r>
      <w:r w:rsidRPr="001E2B86">
        <w:tab/>
      </w:r>
      <w:r w:rsidRPr="001E2B86">
        <w:tab/>
        <w:t>OPTIONAL, -- Need OR</w:t>
      </w:r>
    </w:p>
    <w:p w14:paraId="4D363DC5" w14:textId="77777777" w:rsidR="00F73E82" w:rsidRPr="001E2B86" w:rsidRDefault="00F73E82" w:rsidP="00F73E82">
      <w:pPr>
        <w:pStyle w:val="PL"/>
      </w:pPr>
      <w:r w:rsidRPr="001E2B86">
        <w:tab/>
        <w:t>mch-SchedulingPeriod-v1900</w:t>
      </w:r>
      <w:r w:rsidRPr="001E2B86">
        <w:tab/>
      </w:r>
      <w:r w:rsidRPr="001E2B86">
        <w:tab/>
      </w:r>
      <w:r w:rsidRPr="001E2B86">
        <w:tab/>
        <w:t>ENUMERATED {rf7, rf14, rf28, rf53, rf56, rf108, rf112, rf212, rf424}</w:t>
      </w:r>
      <w:r w:rsidRPr="001E2B86">
        <w:tab/>
      </w:r>
      <w:r w:rsidRPr="001E2B86">
        <w:tab/>
        <w:t>OPTIONAL -- Need OR</w:t>
      </w:r>
    </w:p>
    <w:p w14:paraId="34EC821D" w14:textId="77777777" w:rsidR="00F73E82" w:rsidRPr="001E2B86" w:rsidRDefault="00F73E82" w:rsidP="00F73E82">
      <w:pPr>
        <w:pStyle w:val="PL"/>
      </w:pPr>
      <w:r w:rsidRPr="001E2B86">
        <w:lastRenderedPageBreak/>
        <w:t>}</w:t>
      </w:r>
    </w:p>
    <w:p w14:paraId="70485A50" w14:textId="77777777" w:rsidR="00F73E82" w:rsidRPr="001E2B86" w:rsidRDefault="00F73E82" w:rsidP="00F73E82">
      <w:pPr>
        <w:pStyle w:val="PL"/>
      </w:pPr>
    </w:p>
    <w:p w14:paraId="22BDAFB7" w14:textId="77777777" w:rsidR="00F73E82" w:rsidRPr="001E2B86" w:rsidRDefault="00F73E82" w:rsidP="00F73E82">
      <w:pPr>
        <w:pStyle w:val="PL"/>
      </w:pPr>
      <w:r w:rsidRPr="001E2B86">
        <w:t>PMCH-SoftBufferSizeParameters-r19 ::=</w:t>
      </w:r>
      <w:r w:rsidRPr="001E2B86">
        <w:tab/>
        <w:t>SEQUENCE {</w:t>
      </w:r>
    </w:p>
    <w:p w14:paraId="620AD4AC" w14:textId="77777777" w:rsidR="00F73E82" w:rsidRPr="001E2B86" w:rsidRDefault="00F73E82" w:rsidP="00F73E82">
      <w:pPr>
        <w:pStyle w:val="PL"/>
      </w:pPr>
      <w:r w:rsidRPr="001E2B86">
        <w:tab/>
        <w:t>refUE-CategoryDL-r19</w:t>
      </w:r>
      <w:r w:rsidRPr="001E2B86">
        <w:tab/>
      </w:r>
      <w:r w:rsidRPr="001E2B86">
        <w:tab/>
      </w:r>
      <w:r w:rsidRPr="001E2B86">
        <w:tab/>
      </w:r>
      <w:r w:rsidRPr="001E2B86">
        <w:tab/>
      </w:r>
      <w:r w:rsidRPr="001E2B86">
        <w:tab/>
        <w:t>INTEGER (4..26),</w:t>
      </w:r>
    </w:p>
    <w:p w14:paraId="548DB87A" w14:textId="77777777" w:rsidR="00F73E82" w:rsidRPr="001E2B86" w:rsidRDefault="00F73E82" w:rsidP="00F73E82">
      <w:pPr>
        <w:pStyle w:val="PL"/>
      </w:pPr>
      <w:r w:rsidRPr="001E2B86">
        <w:tab/>
        <w:t>scalingFactorBeta-r19</w:t>
      </w:r>
      <w:r w:rsidRPr="001E2B86">
        <w:tab/>
      </w:r>
      <w:r w:rsidRPr="001E2B86">
        <w:tab/>
      </w:r>
      <w:r w:rsidRPr="001E2B86">
        <w:tab/>
      </w:r>
      <w:r w:rsidRPr="001E2B86">
        <w:tab/>
      </w:r>
      <w:r w:rsidRPr="001E2B86">
        <w:tab/>
        <w:t>ENUMERATED {one32nd, one5th, one3rd, three8th, five12th, onehalf, five8th, two3rd, five6th, one}</w:t>
      </w:r>
    </w:p>
    <w:p w14:paraId="5BEB1309" w14:textId="77777777" w:rsidR="00F73E82" w:rsidRPr="001E2B86" w:rsidRDefault="00F73E82" w:rsidP="00F73E82">
      <w:pPr>
        <w:pStyle w:val="PL"/>
      </w:pPr>
      <w:r w:rsidRPr="001E2B86">
        <w:t>}</w:t>
      </w:r>
    </w:p>
    <w:p w14:paraId="64461DA1" w14:textId="77777777" w:rsidR="00F73E82" w:rsidRPr="001E2B86" w:rsidRDefault="00F73E82" w:rsidP="00F73E82">
      <w:pPr>
        <w:pStyle w:val="PL"/>
      </w:pPr>
    </w:p>
    <w:p w14:paraId="70EB8FC3" w14:textId="77777777" w:rsidR="00F73E82" w:rsidRPr="001E2B86" w:rsidRDefault="00F73E82" w:rsidP="00F73E82">
      <w:pPr>
        <w:pStyle w:val="PL"/>
      </w:pPr>
      <w:r w:rsidRPr="001E2B86">
        <w:t>TMGI-r9 ::=</w:t>
      </w:r>
      <w:r w:rsidRPr="001E2B86">
        <w:tab/>
      </w:r>
      <w:r w:rsidRPr="001E2B86">
        <w:tab/>
      </w:r>
      <w:r w:rsidRPr="001E2B86">
        <w:tab/>
      </w:r>
      <w:r w:rsidRPr="001E2B86">
        <w:tab/>
      </w:r>
      <w:r w:rsidRPr="001E2B86">
        <w:tab/>
      </w:r>
      <w:r w:rsidRPr="001E2B86">
        <w:tab/>
        <w:t>SEQUENCE {</w:t>
      </w:r>
    </w:p>
    <w:p w14:paraId="17F729B9" w14:textId="77777777" w:rsidR="00F73E82" w:rsidRPr="001E2B86" w:rsidRDefault="00F73E82" w:rsidP="00F73E82">
      <w:pPr>
        <w:pStyle w:val="PL"/>
      </w:pPr>
      <w:r w:rsidRPr="001E2B86">
        <w:tab/>
        <w:t>plmn-Id-r9</w:t>
      </w:r>
      <w:r w:rsidRPr="001E2B86">
        <w:tab/>
      </w:r>
      <w:r w:rsidRPr="001E2B86">
        <w:tab/>
      </w:r>
      <w:r w:rsidRPr="001E2B86">
        <w:tab/>
      </w:r>
      <w:r w:rsidRPr="001E2B86">
        <w:tab/>
      </w:r>
      <w:r w:rsidRPr="001E2B86">
        <w:tab/>
      </w:r>
      <w:r w:rsidRPr="001E2B86">
        <w:tab/>
      </w:r>
      <w:r w:rsidRPr="001E2B86">
        <w:tab/>
        <w:t>CHOICE {</w:t>
      </w:r>
    </w:p>
    <w:p w14:paraId="000857AE" w14:textId="77777777" w:rsidR="00F73E82" w:rsidRPr="001E2B86" w:rsidRDefault="00F73E82" w:rsidP="00F73E82">
      <w:pPr>
        <w:pStyle w:val="PL"/>
      </w:pPr>
      <w:r w:rsidRPr="001E2B86">
        <w:tab/>
      </w:r>
      <w:r w:rsidRPr="001E2B86">
        <w:tab/>
        <w:t>plmn-Index-r9</w:t>
      </w:r>
      <w:r w:rsidRPr="001E2B86">
        <w:tab/>
      </w:r>
      <w:r w:rsidRPr="001E2B86">
        <w:tab/>
      </w:r>
      <w:r w:rsidRPr="001E2B86">
        <w:tab/>
      </w:r>
      <w:r w:rsidRPr="001E2B86">
        <w:tab/>
      </w:r>
      <w:r w:rsidRPr="001E2B86">
        <w:tab/>
      </w:r>
      <w:r w:rsidRPr="001E2B86">
        <w:tab/>
        <w:t>INTEGER (1..maxPLMN-r11),</w:t>
      </w:r>
    </w:p>
    <w:p w14:paraId="5B186DE6" w14:textId="77777777" w:rsidR="00F73E82" w:rsidRPr="001E2B86" w:rsidRDefault="00F73E82" w:rsidP="00F73E82">
      <w:pPr>
        <w:pStyle w:val="PL"/>
      </w:pPr>
      <w:r w:rsidRPr="001E2B86">
        <w:tab/>
      </w:r>
      <w:r w:rsidRPr="001E2B86">
        <w:tab/>
        <w:t>explicitValue-r9</w:t>
      </w:r>
      <w:r w:rsidRPr="001E2B86">
        <w:tab/>
      </w:r>
      <w:r w:rsidRPr="001E2B86">
        <w:tab/>
      </w:r>
      <w:r w:rsidRPr="001E2B86">
        <w:tab/>
      </w:r>
      <w:r w:rsidRPr="001E2B86">
        <w:tab/>
      </w:r>
      <w:r w:rsidRPr="001E2B86">
        <w:tab/>
        <w:t>PLMN-Identity</w:t>
      </w:r>
    </w:p>
    <w:p w14:paraId="533CF988" w14:textId="77777777" w:rsidR="00F73E82" w:rsidRPr="001E2B86" w:rsidRDefault="00F73E82" w:rsidP="00F73E82">
      <w:pPr>
        <w:pStyle w:val="PL"/>
      </w:pPr>
      <w:r w:rsidRPr="001E2B86">
        <w:tab/>
        <w:t>},</w:t>
      </w:r>
    </w:p>
    <w:p w14:paraId="653DA9E0" w14:textId="77777777" w:rsidR="00F73E82" w:rsidRPr="001E2B86" w:rsidRDefault="00F73E82" w:rsidP="00F73E82">
      <w:pPr>
        <w:pStyle w:val="PL"/>
      </w:pPr>
      <w:r w:rsidRPr="001E2B86">
        <w:tab/>
        <w:t>serviceId-r9</w:t>
      </w:r>
      <w:r w:rsidRPr="001E2B86">
        <w:tab/>
      </w:r>
      <w:r w:rsidRPr="001E2B86">
        <w:tab/>
      </w:r>
      <w:r w:rsidRPr="001E2B86">
        <w:tab/>
      </w:r>
      <w:r w:rsidRPr="001E2B86">
        <w:tab/>
      </w:r>
      <w:r w:rsidRPr="001E2B86">
        <w:tab/>
      </w:r>
      <w:r w:rsidRPr="001E2B86">
        <w:tab/>
        <w:t>OCTET STRING (SIZE (3))</w:t>
      </w:r>
    </w:p>
    <w:p w14:paraId="09AADD8E" w14:textId="77777777" w:rsidR="00F73E82" w:rsidRPr="001E2B86" w:rsidRDefault="00F73E82" w:rsidP="00F73E82">
      <w:pPr>
        <w:pStyle w:val="PL"/>
      </w:pPr>
      <w:r w:rsidRPr="001E2B86">
        <w:t>}</w:t>
      </w:r>
    </w:p>
    <w:p w14:paraId="7B0248A1" w14:textId="77777777" w:rsidR="00F73E82" w:rsidRPr="001E2B86" w:rsidRDefault="00F73E82" w:rsidP="00F73E82">
      <w:pPr>
        <w:pStyle w:val="PL"/>
      </w:pPr>
    </w:p>
    <w:p w14:paraId="21A94399" w14:textId="77777777" w:rsidR="00F73E82" w:rsidRPr="001E2B86" w:rsidRDefault="00F73E82" w:rsidP="00F73E82">
      <w:pPr>
        <w:pStyle w:val="PL"/>
      </w:pPr>
      <w:r w:rsidRPr="001E2B86">
        <w:t>-- ASN1STOP</w:t>
      </w:r>
    </w:p>
    <w:p w14:paraId="759308D7" w14:textId="77777777" w:rsidR="00F73E82" w:rsidRPr="001E2B86" w:rsidRDefault="00F73E82" w:rsidP="00F73E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3E82" w:rsidRPr="001E2B86" w14:paraId="032A0B50" w14:textId="77777777" w:rsidTr="009671EC">
        <w:trPr>
          <w:cantSplit/>
          <w:tblHeader/>
        </w:trPr>
        <w:tc>
          <w:tcPr>
            <w:tcW w:w="9639" w:type="dxa"/>
          </w:tcPr>
          <w:p w14:paraId="24C70C27" w14:textId="77777777" w:rsidR="00F73E82" w:rsidRPr="001E2B86" w:rsidRDefault="00F73E82" w:rsidP="009671EC">
            <w:pPr>
              <w:pStyle w:val="TAH"/>
              <w:rPr>
                <w:lang w:eastAsia="en-GB"/>
              </w:rPr>
            </w:pPr>
            <w:r w:rsidRPr="001E2B86">
              <w:rPr>
                <w:i/>
                <w:noProof/>
                <w:lang w:eastAsia="en-GB"/>
              </w:rPr>
              <w:lastRenderedPageBreak/>
              <w:t>PMCH-InfoList</w:t>
            </w:r>
            <w:r w:rsidRPr="001E2B86">
              <w:rPr>
                <w:iCs/>
                <w:noProof/>
                <w:lang w:eastAsia="en-GB"/>
              </w:rPr>
              <w:t xml:space="preserve"> field descriptions</w:t>
            </w:r>
          </w:p>
        </w:tc>
      </w:tr>
      <w:tr w:rsidR="00F73E82" w:rsidRPr="001E2B86" w14:paraId="6DDBE157"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7F00B90D" w14:textId="77777777" w:rsidR="00F73E82" w:rsidRPr="001E2B86" w:rsidRDefault="00F73E82" w:rsidP="009671EC">
            <w:pPr>
              <w:pStyle w:val="TAL"/>
              <w:rPr>
                <w:b/>
                <w:bCs/>
                <w:i/>
                <w:noProof/>
                <w:lang w:eastAsia="en-GB"/>
              </w:rPr>
            </w:pPr>
            <w:r w:rsidRPr="001E2B86">
              <w:rPr>
                <w:b/>
                <w:bCs/>
                <w:i/>
                <w:noProof/>
                <w:lang w:eastAsia="en-GB"/>
              </w:rPr>
              <w:t>dataMCS</w:t>
            </w:r>
          </w:p>
          <w:p w14:paraId="59C82262" w14:textId="77777777" w:rsidR="00F73E82" w:rsidRPr="001E2B86" w:rsidRDefault="00F73E82" w:rsidP="009671EC">
            <w:pPr>
              <w:pStyle w:val="TAL"/>
              <w:rPr>
                <w:bCs/>
                <w:noProof/>
                <w:lang w:eastAsia="en-GB"/>
              </w:rPr>
            </w:pPr>
            <w:r w:rsidRPr="001E2B86">
              <w:rPr>
                <w:bCs/>
                <w:noProof/>
                <w:lang w:eastAsia="en-GB"/>
              </w:rPr>
              <w:t xml:space="preserve">Indicates the value for parameter </w:t>
            </w:r>
            <w:r w:rsidRPr="001E2B86">
              <w:rPr>
                <w:rFonts w:eastAsia="SimSun"/>
              </w:rPr>
              <w:object w:dxaOrig="440" w:dyaOrig="340" w14:anchorId="07B15BE2">
                <v:shape id="_x0000_i1026" type="#_x0000_t75" style="width:21.75pt;height:18pt" o:ole="">
                  <v:imagedata r:id="rId15" o:title=""/>
                </v:shape>
                <o:OLEObject Type="Embed" ProgID="Equation.3" ShapeID="_x0000_i1026" DrawAspect="Content" ObjectID="_1824955859" r:id="rId17"/>
              </w:object>
            </w:r>
            <w:r w:rsidRPr="001E2B86">
              <w:rPr>
                <w:bCs/>
                <w:noProof/>
                <w:lang w:eastAsia="en-GB"/>
              </w:rPr>
              <w:t xml:space="preserve">in TS 36.213 [23], which defines the MCS applicable for the subframes of this (P)MCH as indicated by the field </w:t>
            </w:r>
            <w:r w:rsidRPr="001E2B86">
              <w:rPr>
                <w:bCs/>
                <w:i/>
                <w:noProof/>
                <w:lang w:eastAsia="en-GB"/>
              </w:rPr>
              <w:t>commonSF-Alloc</w:t>
            </w:r>
            <w:r w:rsidRPr="001E2B86">
              <w:rPr>
                <w:bCs/>
                <w:noProof/>
                <w:lang w:eastAsia="en-GB"/>
              </w:rPr>
              <w:t xml:space="preserve">. </w:t>
            </w:r>
            <w:r w:rsidRPr="001E2B86">
              <w:rPr>
                <w:rFonts w:eastAsia="SimSun"/>
                <w:bCs/>
                <w:noProof/>
              </w:rPr>
              <w:t xml:space="preserve">Value </w:t>
            </w:r>
            <w:r w:rsidRPr="001E2B86">
              <w:rPr>
                <w:rFonts w:eastAsia="SimSun"/>
                <w:i/>
              </w:rPr>
              <w:t>normal</w:t>
            </w:r>
            <w:r w:rsidRPr="001E2B86">
              <w:rPr>
                <w:rFonts w:eastAsia="SimSun"/>
              </w:rPr>
              <w:t xml:space="preserve"> </w:t>
            </w:r>
            <w:r w:rsidRPr="001E2B86">
              <w:rPr>
                <w:bCs/>
                <w:noProof/>
                <w:lang w:eastAsia="en-GB"/>
              </w:rPr>
              <w:t xml:space="preserve">corresponds </w:t>
            </w:r>
            <w:r w:rsidRPr="001E2B86">
              <w:rPr>
                <w:rFonts w:eastAsia="SimSun"/>
                <w:bCs/>
                <w:noProof/>
              </w:rPr>
              <w:t xml:space="preserve">to </w:t>
            </w:r>
            <w:r w:rsidRPr="001E2B86">
              <w:rPr>
                <w:bCs/>
                <w:noProof/>
                <w:lang w:eastAsia="en-GB"/>
              </w:rPr>
              <w:t>Table 7.1.7.1-1</w:t>
            </w:r>
            <w:r w:rsidRPr="001E2B86">
              <w:rPr>
                <w:rFonts w:eastAsia="SimSun"/>
                <w:bCs/>
                <w:noProof/>
              </w:rPr>
              <w:t xml:space="preserve"> and value </w:t>
            </w:r>
            <w:proofErr w:type="spellStart"/>
            <w:r w:rsidRPr="001E2B86">
              <w:rPr>
                <w:rFonts w:eastAsia="SimSun"/>
                <w:i/>
              </w:rPr>
              <w:t>higherOrder</w:t>
            </w:r>
            <w:proofErr w:type="spellEnd"/>
            <w:r w:rsidRPr="001E2B86">
              <w:rPr>
                <w:rFonts w:eastAsia="SimSun"/>
              </w:rPr>
              <w:t xml:space="preserve"> </w:t>
            </w:r>
            <w:r w:rsidRPr="001E2B86">
              <w:rPr>
                <w:bCs/>
                <w:noProof/>
                <w:lang w:eastAsia="en-GB"/>
              </w:rPr>
              <w:t xml:space="preserve">corresponds </w:t>
            </w:r>
            <w:r w:rsidRPr="001E2B86">
              <w:rPr>
                <w:rFonts w:eastAsia="SimSun"/>
                <w:bCs/>
                <w:noProof/>
              </w:rPr>
              <w:t xml:space="preserve">to </w:t>
            </w:r>
            <w:r w:rsidRPr="001E2B86">
              <w:rPr>
                <w:bCs/>
                <w:noProof/>
                <w:lang w:eastAsia="en-GB"/>
              </w:rPr>
              <w:t>Table 7.1.7.1-1A</w:t>
            </w:r>
            <w:r w:rsidRPr="001E2B86">
              <w:rPr>
                <w:rFonts w:eastAsia="SimSun"/>
                <w:bCs/>
                <w:noProof/>
              </w:rPr>
              <w:t xml:space="preserve">. </w:t>
            </w:r>
            <w:r w:rsidRPr="001E2B86">
              <w:rPr>
                <w:bCs/>
                <w:noProof/>
                <w:lang w:eastAsia="en-GB"/>
              </w:rPr>
              <w:t xml:space="preserve">The MCS does however neither apply to the subframes that may carry MCCH i.e. the subframes indicated by the field </w:t>
            </w:r>
            <w:r w:rsidRPr="001E2B86">
              <w:rPr>
                <w:bCs/>
                <w:i/>
                <w:noProof/>
                <w:lang w:eastAsia="en-GB"/>
              </w:rPr>
              <w:t>sf-AllocInfo</w:t>
            </w:r>
            <w:r w:rsidRPr="001E2B86">
              <w:rPr>
                <w:bCs/>
                <w:noProof/>
                <w:lang w:eastAsia="en-GB"/>
              </w:rPr>
              <w:t xml:space="preserve"> within </w:t>
            </w:r>
            <w:r w:rsidRPr="001E2B86">
              <w:rPr>
                <w:i/>
                <w:lang w:eastAsia="en-GB"/>
              </w:rPr>
              <w:t>SystemInformationBlockType13</w:t>
            </w:r>
            <w:r w:rsidRPr="001E2B86">
              <w:rPr>
                <w:bCs/>
                <w:noProof/>
                <w:lang w:eastAsia="en-GB"/>
              </w:rPr>
              <w:t xml:space="preserve"> nor for the first subframe allocated to this (P)MCH within each MCH scheduling</w:t>
            </w:r>
            <w:r w:rsidRPr="001E2B86">
              <w:rPr>
                <w:lang w:eastAsia="en-GB"/>
              </w:rPr>
              <w:t xml:space="preserve"> </w:t>
            </w:r>
            <w:r w:rsidRPr="001E2B86">
              <w:rPr>
                <w:bCs/>
                <w:noProof/>
                <w:lang w:eastAsia="en-GB"/>
              </w:rPr>
              <w:t>period (which may contain the MCH scheduling information provided by MAC).</w:t>
            </w:r>
          </w:p>
        </w:tc>
      </w:tr>
      <w:tr w:rsidR="00F73E82" w:rsidRPr="001E2B86" w14:paraId="2AF8EEDF"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2760BB58" w14:textId="77777777" w:rsidR="00F73E82" w:rsidRPr="001E2B86" w:rsidRDefault="00F73E82" w:rsidP="009671EC">
            <w:pPr>
              <w:pStyle w:val="TAL"/>
              <w:rPr>
                <w:b/>
                <w:bCs/>
                <w:i/>
                <w:noProof/>
                <w:lang w:eastAsia="en-GB"/>
              </w:rPr>
            </w:pPr>
            <w:r w:rsidRPr="001E2B86">
              <w:rPr>
                <w:b/>
                <w:bCs/>
                <w:i/>
                <w:noProof/>
                <w:lang w:eastAsia="en-GB"/>
              </w:rPr>
              <w:t>mch-SchedulingPeriod</w:t>
            </w:r>
          </w:p>
          <w:p w14:paraId="44FFF8CF" w14:textId="77777777" w:rsidR="00F73E82" w:rsidRPr="001E2B86" w:rsidRDefault="00F73E82" w:rsidP="009671EC">
            <w:pPr>
              <w:pStyle w:val="TAL"/>
              <w:rPr>
                <w:bCs/>
                <w:noProof/>
                <w:lang w:eastAsia="en-GB"/>
              </w:rPr>
            </w:pPr>
            <w:r w:rsidRPr="001E2B86">
              <w:rPr>
                <w:bCs/>
                <w:noProof/>
                <w:lang w:eastAsia="en-GB"/>
              </w:rPr>
              <w:t xml:space="preserve">Indicates the MCH scheduling period i.e. the periodicity used for providing MCH scheduling information at lower layers (MAC) applicable for an MCH. Value rf8 corresponds to 8 radio frames, rf16 corresponds to 16 radio frames and so on. The </w:t>
            </w:r>
            <w:r w:rsidRPr="001E2B86">
              <w:rPr>
                <w:bCs/>
                <w:i/>
                <w:noProof/>
                <w:lang w:eastAsia="en-GB"/>
              </w:rPr>
              <w:t>mch-SchedulingPeriod</w:t>
            </w:r>
            <w:r w:rsidRPr="001E2B86">
              <w:rPr>
                <w:bCs/>
                <w:noProof/>
                <w:lang w:eastAsia="en-GB"/>
              </w:rPr>
              <w:t xml:space="preserve"> starts in the radio frames for which: SFN mod </w:t>
            </w:r>
            <w:r w:rsidRPr="001E2B86">
              <w:rPr>
                <w:bCs/>
                <w:i/>
                <w:noProof/>
                <w:lang w:eastAsia="en-GB"/>
              </w:rPr>
              <w:t>mch-SchedulingPeriod</w:t>
            </w:r>
            <w:r w:rsidRPr="001E2B86">
              <w:rPr>
                <w:bCs/>
                <w:noProof/>
                <w:lang w:eastAsia="en-GB"/>
              </w:rPr>
              <w:t xml:space="preserve"> = 0. E-UTRAN configures </w:t>
            </w:r>
            <w:r w:rsidRPr="001E2B86">
              <w:rPr>
                <w:bCs/>
                <w:i/>
                <w:noProof/>
                <w:lang w:eastAsia="en-GB"/>
              </w:rPr>
              <w:t>mch-SchedulingPeriod</w:t>
            </w:r>
            <w:r w:rsidRPr="001E2B86">
              <w:rPr>
                <w:bCs/>
                <w:noProof/>
                <w:lang w:eastAsia="en-GB"/>
              </w:rPr>
              <w:t xml:space="preserve"> of the (P)MCH listed first in </w:t>
            </w:r>
            <w:r w:rsidRPr="001E2B86">
              <w:rPr>
                <w:bCs/>
                <w:i/>
                <w:noProof/>
                <w:lang w:eastAsia="en-GB"/>
              </w:rPr>
              <w:t>PMCH-InfoList</w:t>
            </w:r>
            <w:r w:rsidRPr="001E2B86">
              <w:rPr>
                <w:bCs/>
                <w:noProof/>
                <w:lang w:eastAsia="en-GB"/>
              </w:rPr>
              <w:t xml:space="preserve"> to be smaller than or equal to </w:t>
            </w:r>
            <w:r w:rsidRPr="001E2B86">
              <w:rPr>
                <w:bCs/>
                <w:i/>
                <w:noProof/>
                <w:lang w:eastAsia="en-GB"/>
              </w:rPr>
              <w:t>mcch-RepetitionPeriod.</w:t>
            </w:r>
            <w:r w:rsidRPr="001E2B86">
              <w:rPr>
                <w:bCs/>
                <w:noProof/>
              </w:rPr>
              <w:t xml:space="preserve"> In case </w:t>
            </w:r>
            <w:r w:rsidRPr="001E2B86">
              <w:rPr>
                <w:i/>
              </w:rPr>
              <w:t>mch-SchedulingPeriod-v1430</w:t>
            </w:r>
            <w:r w:rsidRPr="001E2B86">
              <w:t xml:space="preserve"> or </w:t>
            </w:r>
            <w:r w:rsidRPr="001E2B86">
              <w:rPr>
                <w:i/>
              </w:rPr>
              <w:t>mch-SchedulingPeriod-v1900</w:t>
            </w:r>
            <w:r w:rsidRPr="001E2B86">
              <w:t xml:space="preserve"> is configured, the UE shall ignore </w:t>
            </w:r>
            <w:r w:rsidRPr="001E2B86">
              <w:rPr>
                <w:i/>
              </w:rPr>
              <w:t>mch-SchedulingPeriod-r12</w:t>
            </w:r>
            <w:r w:rsidRPr="001E2B86">
              <w:t>.</w:t>
            </w:r>
          </w:p>
        </w:tc>
      </w:tr>
      <w:tr w:rsidR="00F73E82" w:rsidRPr="001E2B86" w14:paraId="5BC9B8B1" w14:textId="77777777" w:rsidTr="009671EC">
        <w:trPr>
          <w:cantSplit/>
        </w:trPr>
        <w:tc>
          <w:tcPr>
            <w:tcW w:w="9639" w:type="dxa"/>
          </w:tcPr>
          <w:p w14:paraId="2AF0BA67" w14:textId="77777777" w:rsidR="00F73E82" w:rsidRPr="001E2B86" w:rsidRDefault="00F73E82" w:rsidP="009671EC">
            <w:pPr>
              <w:pStyle w:val="TAL"/>
              <w:rPr>
                <w:b/>
                <w:bCs/>
                <w:i/>
                <w:noProof/>
                <w:lang w:eastAsia="en-GB"/>
              </w:rPr>
            </w:pPr>
            <w:r w:rsidRPr="001E2B86">
              <w:rPr>
                <w:b/>
                <w:bCs/>
                <w:i/>
                <w:noProof/>
                <w:lang w:eastAsia="en-GB"/>
              </w:rPr>
              <w:t>plmn-Index</w:t>
            </w:r>
          </w:p>
          <w:p w14:paraId="702BCFA4" w14:textId="77777777" w:rsidR="00F73E82" w:rsidRPr="001E2B86" w:rsidRDefault="00F73E82" w:rsidP="009671EC">
            <w:pPr>
              <w:pStyle w:val="TAL"/>
              <w:rPr>
                <w:lang w:eastAsia="en-GB"/>
              </w:rPr>
            </w:pPr>
            <w:r w:rsidRPr="001E2B86">
              <w:rPr>
                <w:lang w:eastAsia="en-GB"/>
              </w:rPr>
              <w:t xml:space="preserve">Index of the entry across the </w:t>
            </w:r>
            <w:proofErr w:type="spellStart"/>
            <w:r w:rsidRPr="001E2B86">
              <w:rPr>
                <w:i/>
                <w:lang w:eastAsia="en-GB"/>
              </w:rPr>
              <w:t>plmn-IdentityList</w:t>
            </w:r>
            <w:proofErr w:type="spellEnd"/>
            <w:r w:rsidRPr="001E2B86">
              <w:rPr>
                <w:lang w:eastAsia="en-GB"/>
              </w:rPr>
              <w:t xml:space="preserve"> fields within </w:t>
            </w:r>
            <w:r w:rsidRPr="001E2B86">
              <w:rPr>
                <w:i/>
                <w:lang w:eastAsia="en-GB"/>
              </w:rPr>
              <w:t>SystemInformationBlockType1</w:t>
            </w:r>
            <w:r w:rsidRPr="001E2B86">
              <w:rPr>
                <w:lang w:eastAsia="en-GB"/>
              </w:rPr>
              <w:t>.</w:t>
            </w:r>
          </w:p>
        </w:tc>
      </w:tr>
      <w:tr w:rsidR="00F73E82" w:rsidRPr="001E2B86" w14:paraId="7D7DE146" w14:textId="77777777" w:rsidTr="009671EC">
        <w:trPr>
          <w:cantSplit/>
        </w:trPr>
        <w:tc>
          <w:tcPr>
            <w:tcW w:w="9639" w:type="dxa"/>
          </w:tcPr>
          <w:p w14:paraId="64BF50B7" w14:textId="77777777" w:rsidR="00F73E82" w:rsidRPr="001E2B86" w:rsidRDefault="00F73E82" w:rsidP="009671EC">
            <w:pPr>
              <w:pStyle w:val="TAL"/>
              <w:rPr>
                <w:b/>
                <w:bCs/>
                <w:i/>
                <w:noProof/>
                <w:lang w:eastAsia="en-GB"/>
              </w:rPr>
            </w:pPr>
            <w:r w:rsidRPr="001E2B86">
              <w:rPr>
                <w:b/>
                <w:bCs/>
                <w:i/>
                <w:noProof/>
                <w:lang w:eastAsia="en-GB"/>
              </w:rPr>
              <w:t>pmch-CyclicShiftAlpha</w:t>
            </w:r>
          </w:p>
          <w:p w14:paraId="1A886455" w14:textId="77777777" w:rsidR="00F73E82" w:rsidRPr="001E2B86" w:rsidRDefault="00F73E82" w:rsidP="009671EC">
            <w:pPr>
              <w:pStyle w:val="TAL"/>
              <w:rPr>
                <w:b/>
                <w:bCs/>
                <w:i/>
                <w:noProof/>
                <w:lang w:eastAsia="en-GB"/>
              </w:rPr>
            </w:pPr>
            <w:bookmarkStart w:id="110" w:name="_MCCTEMPBM_CRPT23361269___7"/>
            <w:r w:rsidRPr="001E2B86">
              <w:rPr>
                <w:iCs/>
                <w:noProof/>
                <w:lang w:eastAsia="en-GB"/>
              </w:rPr>
              <w:t xml:space="preserve">Indicates parameter </w:t>
            </w:r>
            <m:oMath>
              <m:r>
                <w:rPr>
                  <w:rFonts w:ascii="Cambria Math" w:hAnsi="Cambria Math"/>
                </w:rPr>
                <m:t>α</m:t>
              </m:r>
            </m:oMath>
            <w:r w:rsidRPr="001E2B86">
              <w:t xml:space="preserve"> for cyclic shift for PMCH, see TS 36.211 [21] clause 6.5.1. </w:t>
            </w:r>
            <w:bookmarkEnd w:id="110"/>
          </w:p>
        </w:tc>
      </w:tr>
      <w:tr w:rsidR="00F73E82" w:rsidRPr="001E2B86" w14:paraId="1F1B17A6" w14:textId="77777777" w:rsidTr="009671EC">
        <w:trPr>
          <w:cantSplit/>
        </w:trPr>
        <w:tc>
          <w:tcPr>
            <w:tcW w:w="9639" w:type="dxa"/>
          </w:tcPr>
          <w:p w14:paraId="613836CF" w14:textId="77777777" w:rsidR="00F73E82" w:rsidRPr="001E2B86" w:rsidRDefault="00F73E82" w:rsidP="009671EC">
            <w:pPr>
              <w:pStyle w:val="TAL"/>
              <w:rPr>
                <w:b/>
                <w:bCs/>
                <w:i/>
                <w:noProof/>
                <w:lang w:eastAsia="en-GB"/>
              </w:rPr>
            </w:pPr>
            <w:r w:rsidRPr="001E2B86">
              <w:rPr>
                <w:b/>
                <w:bCs/>
                <w:i/>
                <w:noProof/>
                <w:lang w:eastAsia="en-GB"/>
              </w:rPr>
              <w:t>pmch-FreqInterleaving</w:t>
            </w:r>
          </w:p>
          <w:p w14:paraId="449B911E" w14:textId="77777777" w:rsidR="00F73E82" w:rsidRPr="001E2B86" w:rsidRDefault="00F73E82" w:rsidP="009671EC">
            <w:pPr>
              <w:pStyle w:val="TAL"/>
              <w:rPr>
                <w:b/>
                <w:bCs/>
                <w:i/>
                <w:noProof/>
                <w:lang w:eastAsia="en-GB"/>
              </w:rPr>
            </w:pPr>
            <w:r w:rsidRPr="001E2B86">
              <w:rPr>
                <w:iCs/>
                <w:noProof/>
                <w:lang w:eastAsia="en-GB"/>
              </w:rPr>
              <w:t xml:space="preserve">Presence of the field indicates frequency interleaving is enabled as specified in TS 36.211 [21]. </w:t>
            </w:r>
          </w:p>
        </w:tc>
      </w:tr>
      <w:tr w:rsidR="00F73E82" w:rsidRPr="001E2B86" w14:paraId="3935E0C1" w14:textId="77777777" w:rsidTr="009671EC">
        <w:trPr>
          <w:cantSplit/>
        </w:trPr>
        <w:tc>
          <w:tcPr>
            <w:tcW w:w="9639" w:type="dxa"/>
          </w:tcPr>
          <w:p w14:paraId="6D66F66C" w14:textId="77777777" w:rsidR="00F73E82" w:rsidRPr="001E2B86" w:rsidRDefault="00F73E82" w:rsidP="009671EC">
            <w:pPr>
              <w:pStyle w:val="TAL"/>
              <w:rPr>
                <w:b/>
                <w:bCs/>
                <w:i/>
                <w:noProof/>
                <w:lang w:eastAsia="en-GB"/>
              </w:rPr>
            </w:pPr>
            <w:r w:rsidRPr="001E2B86">
              <w:rPr>
                <w:b/>
                <w:bCs/>
                <w:i/>
                <w:noProof/>
                <w:lang w:eastAsia="en-GB"/>
              </w:rPr>
              <w:t>pmch-TimeInterleavingConfig</w:t>
            </w:r>
          </w:p>
          <w:p w14:paraId="22087324" w14:textId="77777777" w:rsidR="00F73E82" w:rsidRPr="001E2B86" w:rsidRDefault="00F73E82" w:rsidP="009671EC">
            <w:pPr>
              <w:pStyle w:val="TAL"/>
              <w:rPr>
                <w:b/>
                <w:bCs/>
                <w:i/>
                <w:noProof/>
                <w:lang w:eastAsia="en-GB"/>
              </w:rPr>
            </w:pPr>
            <w:r w:rsidRPr="001E2B86">
              <w:rPr>
                <w:iCs/>
                <w:noProof/>
                <w:lang w:eastAsia="en-GB"/>
              </w:rPr>
              <w:t xml:space="preserve">Presence of the field indicates time interleaving is enabled as specified in TS 36.212 [22] and TS 36.213 [23]. </w:t>
            </w:r>
          </w:p>
        </w:tc>
      </w:tr>
      <w:tr w:rsidR="00F73E82" w:rsidRPr="001E2B86" w14:paraId="29B08C9F" w14:textId="77777777" w:rsidTr="009671EC">
        <w:trPr>
          <w:cantSplit/>
        </w:trPr>
        <w:tc>
          <w:tcPr>
            <w:tcW w:w="9639" w:type="dxa"/>
          </w:tcPr>
          <w:p w14:paraId="62FC1A30" w14:textId="77777777" w:rsidR="00F73E82" w:rsidRPr="001E2B86" w:rsidRDefault="00F73E82" w:rsidP="009671EC">
            <w:pPr>
              <w:pStyle w:val="TAL"/>
              <w:rPr>
                <w:b/>
                <w:bCs/>
                <w:i/>
                <w:noProof/>
                <w:lang w:eastAsia="en-GB"/>
              </w:rPr>
            </w:pPr>
            <w:r w:rsidRPr="001E2B86">
              <w:rPr>
                <w:b/>
                <w:bCs/>
                <w:i/>
                <w:noProof/>
                <w:lang w:eastAsia="en-GB"/>
              </w:rPr>
              <w:t>pmch-TimeInterleavingM</w:t>
            </w:r>
          </w:p>
          <w:p w14:paraId="7C85879D" w14:textId="77777777" w:rsidR="00F73E82" w:rsidRPr="001E2B86" w:rsidRDefault="00F73E82" w:rsidP="009671EC">
            <w:pPr>
              <w:pStyle w:val="TAL"/>
              <w:rPr>
                <w:b/>
                <w:bCs/>
                <w:i/>
                <w:noProof/>
                <w:lang w:eastAsia="en-GB"/>
              </w:rPr>
            </w:pPr>
            <w:r w:rsidRPr="001E2B86">
              <w:rPr>
                <w:iCs/>
                <w:noProof/>
                <w:lang w:eastAsia="en-GB"/>
              </w:rPr>
              <w:t xml:space="preserve">Indicates the separation, in number of MBSFN subframes not containing MCCH and MSI, between two successive transmissions of the same TB (except for the last MTCH service if </w:t>
            </w:r>
            <w:r w:rsidRPr="001E2B86">
              <w:rPr>
                <w:i/>
                <w:noProof/>
                <w:lang w:eastAsia="en-GB"/>
              </w:rPr>
              <w:t>pmch-TimeInterleavingM-LastMTCH</w:t>
            </w:r>
            <w:r w:rsidRPr="001E2B86">
              <w:rPr>
                <w:iCs/>
                <w:noProof/>
                <w:lang w:eastAsia="en-GB"/>
              </w:rPr>
              <w:t xml:space="preserve"> is present) as specified in in TS 36.212 [22] and TS 36.213 [23] when time interleaving is enabled. Value </w:t>
            </w:r>
            <w:r w:rsidRPr="001E2B86">
              <w:rPr>
                <w:i/>
                <w:noProof/>
                <w:lang w:eastAsia="en-GB"/>
              </w:rPr>
              <w:t>sf4</w:t>
            </w:r>
            <w:r w:rsidRPr="001E2B86">
              <w:rPr>
                <w:iCs/>
                <w:noProof/>
                <w:lang w:eastAsia="en-GB"/>
              </w:rPr>
              <w:t xml:space="preserve"> indicates 4 subframes, value </w:t>
            </w:r>
            <w:r w:rsidRPr="001E2B86">
              <w:rPr>
                <w:i/>
                <w:noProof/>
                <w:lang w:eastAsia="en-GB"/>
              </w:rPr>
              <w:t>sf8</w:t>
            </w:r>
            <w:r w:rsidRPr="001E2B86">
              <w:rPr>
                <w:iCs/>
                <w:noProof/>
                <w:lang w:eastAsia="en-GB"/>
              </w:rPr>
              <w:t xml:space="preserve"> indicates 8 subframes and so on.</w:t>
            </w:r>
          </w:p>
        </w:tc>
      </w:tr>
      <w:tr w:rsidR="00F73E82" w:rsidRPr="001E2B86" w14:paraId="05CB3FBD" w14:textId="77777777" w:rsidTr="009671EC">
        <w:trPr>
          <w:cantSplit/>
        </w:trPr>
        <w:tc>
          <w:tcPr>
            <w:tcW w:w="9639" w:type="dxa"/>
          </w:tcPr>
          <w:p w14:paraId="750F6987" w14:textId="77777777" w:rsidR="00F73E82" w:rsidRPr="001E2B86" w:rsidRDefault="00F73E82" w:rsidP="009671EC">
            <w:pPr>
              <w:pStyle w:val="TAL"/>
              <w:rPr>
                <w:b/>
                <w:bCs/>
                <w:i/>
                <w:noProof/>
                <w:lang w:eastAsia="en-GB"/>
              </w:rPr>
            </w:pPr>
            <w:r w:rsidRPr="001E2B86">
              <w:rPr>
                <w:b/>
                <w:bCs/>
                <w:i/>
                <w:noProof/>
                <w:lang w:eastAsia="en-GB"/>
              </w:rPr>
              <w:t>pmch-TimeInterleavingM-LastMTCH</w:t>
            </w:r>
          </w:p>
          <w:p w14:paraId="6B5061F7" w14:textId="77777777" w:rsidR="00F73E82" w:rsidRPr="001E2B86" w:rsidRDefault="00F73E82" w:rsidP="009671EC">
            <w:pPr>
              <w:pStyle w:val="TAL"/>
              <w:rPr>
                <w:b/>
                <w:bCs/>
                <w:i/>
                <w:noProof/>
                <w:lang w:eastAsia="en-GB"/>
              </w:rPr>
            </w:pPr>
            <w:r w:rsidRPr="001E2B86">
              <w:rPr>
                <w:iCs/>
                <w:noProof/>
                <w:lang w:eastAsia="en-GB"/>
              </w:rPr>
              <w:t xml:space="preserve">Indicates the separation, in number of MBSFN subframes not containing MCCH and MSI, between two successive transmissions of the same TB for the last MTCH service (residual space) as specified in TS 36.212 [22] and TS 36.213 [23] when time interleaving is enabled. Value </w:t>
            </w:r>
            <w:r w:rsidRPr="001E2B86">
              <w:rPr>
                <w:i/>
                <w:noProof/>
                <w:lang w:eastAsia="en-GB"/>
              </w:rPr>
              <w:t>sf4</w:t>
            </w:r>
            <w:r w:rsidRPr="001E2B86">
              <w:rPr>
                <w:iCs/>
                <w:noProof/>
                <w:lang w:eastAsia="en-GB"/>
              </w:rPr>
              <w:t xml:space="preserve"> indicates 4 subframes, value </w:t>
            </w:r>
            <w:r w:rsidRPr="001E2B86">
              <w:rPr>
                <w:i/>
                <w:noProof/>
                <w:lang w:eastAsia="en-GB"/>
              </w:rPr>
              <w:t>sf8</w:t>
            </w:r>
            <w:r w:rsidRPr="001E2B86">
              <w:rPr>
                <w:iCs/>
                <w:noProof/>
                <w:lang w:eastAsia="en-GB"/>
              </w:rPr>
              <w:t xml:space="preserve"> indicates 8 subframes and so on. If this field is absent, </w:t>
            </w:r>
            <w:r w:rsidRPr="001E2B86">
              <w:rPr>
                <w:i/>
                <w:noProof/>
                <w:lang w:eastAsia="en-GB"/>
              </w:rPr>
              <w:t>pmch-TimeInterleavingM</w:t>
            </w:r>
            <w:r w:rsidRPr="001E2B86">
              <w:rPr>
                <w:iCs/>
                <w:noProof/>
                <w:lang w:eastAsia="en-GB"/>
              </w:rPr>
              <w:t xml:space="preserve"> applies also for the last MTCH service.</w:t>
            </w:r>
          </w:p>
        </w:tc>
      </w:tr>
      <w:tr w:rsidR="00F73E82" w:rsidRPr="001E2B86" w14:paraId="305E9EEA" w14:textId="77777777" w:rsidTr="009671EC">
        <w:trPr>
          <w:cantSplit/>
        </w:trPr>
        <w:tc>
          <w:tcPr>
            <w:tcW w:w="9639" w:type="dxa"/>
          </w:tcPr>
          <w:p w14:paraId="6158E4A3" w14:textId="77777777" w:rsidR="00F73E82" w:rsidRPr="001E2B86" w:rsidRDefault="00F73E82" w:rsidP="009671EC">
            <w:pPr>
              <w:pStyle w:val="TAL"/>
              <w:rPr>
                <w:b/>
                <w:bCs/>
                <w:i/>
                <w:noProof/>
                <w:lang w:eastAsia="en-GB"/>
              </w:rPr>
            </w:pPr>
            <w:r w:rsidRPr="001E2B86">
              <w:rPr>
                <w:b/>
                <w:bCs/>
                <w:i/>
                <w:noProof/>
                <w:lang w:eastAsia="en-GB"/>
              </w:rPr>
              <w:t>pmch-TimeInterleavingN</w:t>
            </w:r>
          </w:p>
          <w:p w14:paraId="2A483D26" w14:textId="77777777" w:rsidR="00F73E82" w:rsidRPr="001E2B86" w:rsidRDefault="00F73E82" w:rsidP="009671EC">
            <w:pPr>
              <w:pStyle w:val="TAL"/>
              <w:rPr>
                <w:b/>
                <w:bCs/>
                <w:i/>
                <w:noProof/>
                <w:lang w:eastAsia="en-GB"/>
              </w:rPr>
            </w:pPr>
            <w:r w:rsidRPr="001E2B86">
              <w:rPr>
                <w:iCs/>
                <w:noProof/>
                <w:lang w:eastAsia="en-GB"/>
              </w:rPr>
              <w:t xml:space="preserve">Indicates the TBS scaling factor (except for the last MTCH service if </w:t>
            </w:r>
            <w:r w:rsidRPr="001E2B86">
              <w:rPr>
                <w:i/>
                <w:noProof/>
                <w:lang w:eastAsia="en-GB"/>
              </w:rPr>
              <w:t>pmch-TimeInterleavingN-LastMTCH</w:t>
            </w:r>
            <w:r w:rsidRPr="001E2B86">
              <w:rPr>
                <w:iCs/>
                <w:noProof/>
                <w:lang w:eastAsia="en-GB"/>
              </w:rPr>
              <w:t xml:space="preserve"> is present) as specified in in TS 36.212 [22] and TS 36.213 [23] when time interleaving is enabled. Value </w:t>
            </w:r>
            <w:r w:rsidRPr="001E2B86">
              <w:rPr>
                <w:i/>
                <w:noProof/>
                <w:lang w:eastAsia="en-GB"/>
              </w:rPr>
              <w:t>n2</w:t>
            </w:r>
            <w:r w:rsidRPr="001E2B86">
              <w:rPr>
                <w:iCs/>
                <w:noProof/>
                <w:lang w:eastAsia="en-GB"/>
              </w:rPr>
              <w:t xml:space="preserve"> indicates scaling factor 2, value </w:t>
            </w:r>
            <w:r w:rsidRPr="001E2B86">
              <w:rPr>
                <w:i/>
                <w:noProof/>
                <w:lang w:eastAsia="en-GB"/>
              </w:rPr>
              <w:t>n4</w:t>
            </w:r>
            <w:r w:rsidRPr="001E2B86">
              <w:rPr>
                <w:iCs/>
                <w:noProof/>
                <w:lang w:eastAsia="en-GB"/>
              </w:rPr>
              <w:t xml:space="preserve"> indicates scaling factor 4 and so on.</w:t>
            </w:r>
          </w:p>
        </w:tc>
      </w:tr>
      <w:tr w:rsidR="00F73E82" w:rsidRPr="001E2B86" w14:paraId="28B3D006" w14:textId="77777777" w:rsidTr="009671EC">
        <w:trPr>
          <w:cantSplit/>
        </w:trPr>
        <w:tc>
          <w:tcPr>
            <w:tcW w:w="9639" w:type="dxa"/>
          </w:tcPr>
          <w:p w14:paraId="3903551E" w14:textId="77777777" w:rsidR="00F73E82" w:rsidRPr="001E2B86" w:rsidRDefault="00F73E82" w:rsidP="009671EC">
            <w:pPr>
              <w:pStyle w:val="TAL"/>
              <w:rPr>
                <w:b/>
                <w:bCs/>
                <w:i/>
                <w:noProof/>
                <w:lang w:eastAsia="en-GB"/>
              </w:rPr>
            </w:pPr>
            <w:r w:rsidRPr="001E2B86">
              <w:rPr>
                <w:b/>
                <w:bCs/>
                <w:i/>
                <w:noProof/>
                <w:lang w:eastAsia="en-GB"/>
              </w:rPr>
              <w:t>pmch-TimeInterleavingN-LastMTCH</w:t>
            </w:r>
          </w:p>
          <w:p w14:paraId="4FE53F22" w14:textId="77777777" w:rsidR="00F73E82" w:rsidRPr="001E2B86" w:rsidRDefault="00F73E82" w:rsidP="009671EC">
            <w:pPr>
              <w:pStyle w:val="TAL"/>
              <w:rPr>
                <w:b/>
                <w:bCs/>
                <w:i/>
                <w:noProof/>
                <w:lang w:eastAsia="en-GB"/>
              </w:rPr>
            </w:pPr>
            <w:r w:rsidRPr="001E2B86">
              <w:rPr>
                <w:iCs/>
                <w:noProof/>
                <w:lang w:eastAsia="en-GB"/>
              </w:rPr>
              <w:t xml:space="preserve">Indicates the TBS scaling factor for the last MTCH service (residual space) as specified in in TS 36.212 [22] and TS 36.213 [23] when time interleaving is enabled. Value </w:t>
            </w:r>
            <w:r w:rsidRPr="001E2B86">
              <w:rPr>
                <w:i/>
                <w:noProof/>
                <w:lang w:eastAsia="en-GB"/>
              </w:rPr>
              <w:t>n2</w:t>
            </w:r>
            <w:r w:rsidRPr="001E2B86">
              <w:rPr>
                <w:iCs/>
                <w:noProof/>
                <w:lang w:eastAsia="en-GB"/>
              </w:rPr>
              <w:t xml:space="preserve"> indicates scaling factor 2, value </w:t>
            </w:r>
            <w:r w:rsidRPr="001E2B86">
              <w:rPr>
                <w:i/>
                <w:noProof/>
                <w:lang w:eastAsia="en-GB"/>
              </w:rPr>
              <w:t>n4</w:t>
            </w:r>
            <w:r w:rsidRPr="001E2B86">
              <w:rPr>
                <w:iCs/>
                <w:noProof/>
                <w:lang w:eastAsia="en-GB"/>
              </w:rPr>
              <w:t xml:space="preserve"> indicates scaling factor 4 and so on. If this field is absent, </w:t>
            </w:r>
            <w:r w:rsidRPr="001E2B86">
              <w:rPr>
                <w:i/>
                <w:noProof/>
                <w:lang w:eastAsia="en-GB"/>
              </w:rPr>
              <w:t>pmch-TimeInterleavingN</w:t>
            </w:r>
            <w:r w:rsidRPr="001E2B86">
              <w:rPr>
                <w:iCs/>
                <w:noProof/>
                <w:lang w:eastAsia="en-GB"/>
              </w:rPr>
              <w:t xml:space="preserve"> applies also for the last MTCH service.</w:t>
            </w:r>
          </w:p>
        </w:tc>
      </w:tr>
      <w:tr w:rsidR="00F73E82" w:rsidRPr="001E2B86" w14:paraId="40100F91" w14:textId="77777777" w:rsidTr="009671EC">
        <w:trPr>
          <w:cantSplit/>
        </w:trPr>
        <w:tc>
          <w:tcPr>
            <w:tcW w:w="9639" w:type="dxa"/>
          </w:tcPr>
          <w:p w14:paraId="15403366" w14:textId="77777777" w:rsidR="00F73E82" w:rsidRPr="001E2B86" w:rsidRDefault="00F73E82" w:rsidP="009671EC">
            <w:pPr>
              <w:pStyle w:val="TAL"/>
              <w:rPr>
                <w:b/>
                <w:bCs/>
                <w:i/>
                <w:noProof/>
                <w:lang w:eastAsia="en-GB"/>
              </w:rPr>
            </w:pPr>
            <w:r w:rsidRPr="001E2B86">
              <w:rPr>
                <w:b/>
                <w:bCs/>
                <w:i/>
                <w:noProof/>
                <w:lang w:eastAsia="en-GB"/>
              </w:rPr>
              <w:t>refUE-CategoryDL</w:t>
            </w:r>
          </w:p>
          <w:p w14:paraId="5B0092E4" w14:textId="77777777" w:rsidR="00F73E82" w:rsidRPr="001E2B86" w:rsidRDefault="00F73E82" w:rsidP="009671EC">
            <w:pPr>
              <w:pStyle w:val="TAL"/>
              <w:rPr>
                <w:b/>
                <w:bCs/>
                <w:i/>
                <w:noProof/>
                <w:lang w:eastAsia="en-GB"/>
              </w:rPr>
            </w:pPr>
            <w:r w:rsidRPr="001E2B86">
              <w:rPr>
                <w:iCs/>
                <w:noProof/>
                <w:lang w:eastAsia="en-GB"/>
              </w:rPr>
              <w:t xml:space="preserve">Indicates the reference UE category to determine the total number of soft channel bits </w:t>
            </w:r>
            <w:r w:rsidRPr="001E2B86">
              <w:rPr>
                <w:noProof/>
                <w:lang w:eastAsia="en-IN"/>
              </w:rPr>
              <w:drawing>
                <wp:inline distT="0" distB="0" distL="0" distR="0" wp14:anchorId="6DE5B092" wp14:editId="1FB3B166">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rsidRPr="001E2B86">
              <w:rPr>
                <w:iCs/>
                <w:noProof/>
                <w:lang w:eastAsia="en-GB"/>
              </w:rPr>
              <w:t xml:space="preserve">used </w:t>
            </w:r>
            <w:r w:rsidRPr="001E2B86">
              <w:t>to calculate the soft buffer size for MCH enabled with time interleaving</w:t>
            </w:r>
            <w:r w:rsidRPr="001E2B86">
              <w:rPr>
                <w:iCs/>
                <w:noProof/>
                <w:lang w:eastAsia="en-GB"/>
              </w:rPr>
              <w:t>, see TS 36.212 [22], clause 5.1.4.1.2. Value 4 indicates DL category 4, value 5 indicates DL category 5 and so on.</w:t>
            </w:r>
          </w:p>
        </w:tc>
      </w:tr>
      <w:tr w:rsidR="00F73E82" w:rsidRPr="001E2B86" w14:paraId="6477DF5F" w14:textId="77777777" w:rsidTr="009671EC">
        <w:trPr>
          <w:cantSplit/>
        </w:trPr>
        <w:tc>
          <w:tcPr>
            <w:tcW w:w="9639" w:type="dxa"/>
          </w:tcPr>
          <w:p w14:paraId="4332063E" w14:textId="77777777" w:rsidR="00F73E82" w:rsidRPr="001E2B86" w:rsidRDefault="00F73E82" w:rsidP="009671EC">
            <w:pPr>
              <w:pStyle w:val="TAL"/>
              <w:rPr>
                <w:b/>
                <w:bCs/>
                <w:i/>
                <w:noProof/>
                <w:lang w:eastAsia="en-GB"/>
              </w:rPr>
            </w:pPr>
            <w:r w:rsidRPr="001E2B86">
              <w:rPr>
                <w:b/>
                <w:bCs/>
                <w:i/>
                <w:noProof/>
                <w:lang w:eastAsia="en-GB"/>
              </w:rPr>
              <w:t>scalingFactorBeta</w:t>
            </w:r>
          </w:p>
          <w:p w14:paraId="712646D2" w14:textId="77777777" w:rsidR="00F73E82" w:rsidRPr="001E2B86" w:rsidRDefault="00F73E82" w:rsidP="009671EC">
            <w:pPr>
              <w:pStyle w:val="TAL"/>
              <w:rPr>
                <w:b/>
                <w:bCs/>
                <w:i/>
                <w:noProof/>
                <w:lang w:eastAsia="en-GB"/>
              </w:rPr>
            </w:pPr>
            <w:r w:rsidRPr="001E2B86">
              <w:rPr>
                <w:iCs/>
                <w:noProof/>
                <w:lang w:eastAsia="en-GB"/>
              </w:rPr>
              <w:t xml:space="preserve">Indicates the coefficient </w:t>
            </w:r>
            <w:r w:rsidRPr="001E2B86">
              <w:t xml:space="preserve">β used to calculate the soft buffer size for MCH enabled with time interleaving, see TS 36.212 [22], clause 5.1.4.1.2. Value </w:t>
            </w:r>
            <w:r w:rsidRPr="001E2B86">
              <w:rPr>
                <w:i/>
                <w:iCs/>
              </w:rPr>
              <w:t>one32nd</w:t>
            </w:r>
            <w:r w:rsidRPr="001E2B86">
              <w:t xml:space="preserve"> indicates 1/32, value </w:t>
            </w:r>
            <w:r w:rsidRPr="001E2B86">
              <w:rPr>
                <w:i/>
                <w:iCs/>
              </w:rPr>
              <w:t>one5th</w:t>
            </w:r>
            <w:r w:rsidRPr="001E2B86">
              <w:t xml:space="preserve"> indicates 1/5 and so on. </w:t>
            </w:r>
          </w:p>
        </w:tc>
      </w:tr>
      <w:tr w:rsidR="00F73E82" w:rsidRPr="001E2B86" w14:paraId="211F68CD"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65C12DBB" w14:textId="77777777" w:rsidR="00F73E82" w:rsidRPr="001E2B86" w:rsidRDefault="00F73E82" w:rsidP="009671EC">
            <w:pPr>
              <w:pStyle w:val="TAL"/>
              <w:rPr>
                <w:b/>
                <w:bCs/>
                <w:i/>
                <w:noProof/>
                <w:lang w:eastAsia="en-GB"/>
              </w:rPr>
            </w:pPr>
            <w:r w:rsidRPr="001E2B86">
              <w:rPr>
                <w:b/>
                <w:bCs/>
                <w:i/>
                <w:noProof/>
                <w:lang w:eastAsia="en-GB"/>
              </w:rPr>
              <w:t>sessionId</w:t>
            </w:r>
          </w:p>
          <w:p w14:paraId="3F044031" w14:textId="77777777" w:rsidR="00F73E82" w:rsidRPr="001E2B86" w:rsidRDefault="00F73E82" w:rsidP="009671EC">
            <w:pPr>
              <w:pStyle w:val="TAL"/>
              <w:rPr>
                <w:bCs/>
                <w:noProof/>
                <w:lang w:eastAsia="en-GB"/>
              </w:rPr>
            </w:pPr>
            <w:r w:rsidRPr="001E2B86">
              <w:rPr>
                <w:bCs/>
                <w:noProof/>
                <w:lang w:eastAsia="en-GB"/>
              </w:rPr>
              <w:t>Indicates the optional MBMS Session Identity, which together with TMGI identifies a transmission or a possible retransmission of a specific MBMS session: see TS 29.061 [51], clauses 20.5, 17.7.11, and 17.7.15. The field is included whenever upper layers have assigned a session identity i.e. one is available for the MBMS session in E-UTRAN.</w:t>
            </w:r>
          </w:p>
        </w:tc>
      </w:tr>
      <w:tr w:rsidR="00F73E82" w:rsidRPr="001E2B86" w14:paraId="61919BE0"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4D044183" w14:textId="77777777" w:rsidR="00F73E82" w:rsidRPr="001E2B86" w:rsidRDefault="00F73E82" w:rsidP="009671EC">
            <w:pPr>
              <w:pStyle w:val="TAL"/>
              <w:rPr>
                <w:b/>
                <w:bCs/>
                <w:i/>
                <w:noProof/>
                <w:lang w:eastAsia="en-GB"/>
              </w:rPr>
            </w:pPr>
            <w:r w:rsidRPr="001E2B86">
              <w:rPr>
                <w:b/>
                <w:bCs/>
                <w:i/>
                <w:noProof/>
                <w:lang w:eastAsia="en-GB"/>
              </w:rPr>
              <w:t>serviceId</w:t>
            </w:r>
          </w:p>
          <w:p w14:paraId="37520B8B" w14:textId="77777777" w:rsidR="00F73E82" w:rsidRPr="001E2B86" w:rsidRDefault="00F73E82" w:rsidP="009671EC">
            <w:pPr>
              <w:pStyle w:val="TAL"/>
              <w:rPr>
                <w:bCs/>
                <w:noProof/>
                <w:lang w:eastAsia="en-GB"/>
              </w:rPr>
            </w:pPr>
            <w:r w:rsidRPr="001E2B86">
              <w:rPr>
                <w:bCs/>
                <w:noProof/>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r w:rsidR="00F73E82" w:rsidRPr="001E2B86" w14:paraId="72DDCF08" w14:textId="77777777" w:rsidTr="009671EC">
        <w:trPr>
          <w:cantSplit/>
        </w:trPr>
        <w:tc>
          <w:tcPr>
            <w:tcW w:w="9639" w:type="dxa"/>
            <w:tcBorders>
              <w:top w:val="single" w:sz="4" w:space="0" w:color="808080"/>
              <w:left w:val="single" w:sz="4" w:space="0" w:color="808080"/>
              <w:bottom w:val="single" w:sz="4" w:space="0" w:color="808080"/>
              <w:right w:val="single" w:sz="4" w:space="0" w:color="808080"/>
            </w:tcBorders>
          </w:tcPr>
          <w:p w14:paraId="2A15CC0C" w14:textId="77777777" w:rsidR="00F73E82" w:rsidRPr="001E2B86" w:rsidRDefault="00F73E82" w:rsidP="009671EC">
            <w:pPr>
              <w:pStyle w:val="TAL"/>
              <w:rPr>
                <w:b/>
                <w:bCs/>
                <w:i/>
                <w:noProof/>
                <w:lang w:eastAsia="en-GB"/>
              </w:rPr>
            </w:pPr>
            <w:r w:rsidRPr="001E2B86">
              <w:rPr>
                <w:b/>
                <w:bCs/>
                <w:i/>
                <w:noProof/>
                <w:lang w:eastAsia="en-GB"/>
              </w:rPr>
              <w:t>sf-AllocEnd</w:t>
            </w:r>
          </w:p>
          <w:p w14:paraId="2141C2E0" w14:textId="77777777" w:rsidR="00F73E82" w:rsidRPr="001E2B86" w:rsidRDefault="00F73E82" w:rsidP="009671EC">
            <w:pPr>
              <w:pStyle w:val="TAL"/>
              <w:rPr>
                <w:bCs/>
                <w:noProof/>
                <w:lang w:eastAsia="en-GB"/>
              </w:rPr>
            </w:pPr>
            <w:r w:rsidRPr="001E2B86">
              <w:rPr>
                <w:bCs/>
                <w:noProof/>
                <w:lang w:eastAsia="en-GB"/>
              </w:rPr>
              <w:t xml:space="preserve">Indicates the last subframe allocated to this (P)MCH within a period identified by field </w:t>
            </w:r>
            <w:r w:rsidRPr="001E2B86">
              <w:rPr>
                <w:bCs/>
                <w:i/>
                <w:noProof/>
                <w:lang w:eastAsia="en-GB"/>
              </w:rPr>
              <w:t>commonSF-AllocPeriod</w:t>
            </w:r>
            <w:r w:rsidRPr="001E2B86">
              <w:rPr>
                <w:bCs/>
                <w:noProof/>
                <w:lang w:eastAsia="en-GB"/>
              </w:rPr>
              <w:t>. The subframes allocated to (P)MCH corresponding with the n</w:t>
            </w:r>
            <w:r w:rsidRPr="001E2B86">
              <w:rPr>
                <w:bCs/>
                <w:noProof/>
                <w:vertAlign w:val="superscript"/>
                <w:lang w:eastAsia="en-GB"/>
              </w:rPr>
              <w:t>th</w:t>
            </w:r>
            <w:r w:rsidRPr="001E2B86">
              <w:rPr>
                <w:bCs/>
                <w:noProof/>
                <w:lang w:eastAsia="en-GB"/>
              </w:rPr>
              <w:t xml:space="preserve"> entry in </w:t>
            </w:r>
            <w:r w:rsidRPr="001E2B86">
              <w:rPr>
                <w:bCs/>
                <w:i/>
                <w:noProof/>
                <w:lang w:eastAsia="en-GB"/>
              </w:rPr>
              <w:t>pmch-InfoList</w:t>
            </w:r>
            <w:r w:rsidRPr="001E2B86">
              <w:rPr>
                <w:bCs/>
                <w:noProof/>
                <w:lang w:eastAsia="en-GB"/>
              </w:rPr>
              <w:t xml:space="preserve"> are the subsequent subframes starting from either the next subframe after the subframe identified by </w:t>
            </w:r>
            <w:r w:rsidRPr="001E2B86">
              <w:rPr>
                <w:bCs/>
                <w:i/>
                <w:noProof/>
                <w:lang w:eastAsia="en-GB"/>
              </w:rPr>
              <w:t>sf-AllocEnd</w:t>
            </w:r>
            <w:r w:rsidRPr="001E2B86">
              <w:rPr>
                <w:bCs/>
                <w:noProof/>
                <w:lang w:eastAsia="en-GB"/>
              </w:rPr>
              <w:t xml:space="preserve"> of the (n-1)</w:t>
            </w:r>
            <w:r w:rsidRPr="001E2B86">
              <w:rPr>
                <w:bCs/>
                <w:noProof/>
                <w:vertAlign w:val="superscript"/>
                <w:lang w:eastAsia="en-GB"/>
              </w:rPr>
              <w:t>th</w:t>
            </w:r>
            <w:r w:rsidRPr="001E2B86">
              <w:rPr>
                <w:bCs/>
                <w:noProof/>
                <w:lang w:eastAsia="en-GB"/>
              </w:rPr>
              <w:t xml:space="preserve"> listed (P)MCH or, for n=1, the first subframe defined by field </w:t>
            </w:r>
            <w:r w:rsidRPr="001E2B86">
              <w:rPr>
                <w:bCs/>
                <w:i/>
                <w:noProof/>
                <w:lang w:eastAsia="en-GB"/>
              </w:rPr>
              <w:t>commonSF-Alloc</w:t>
            </w:r>
            <w:r w:rsidRPr="001E2B86">
              <w:rPr>
                <w:bCs/>
                <w:noProof/>
                <w:lang w:eastAsia="en-GB"/>
              </w:rPr>
              <w:t xml:space="preserve">, through the subframe identified by </w:t>
            </w:r>
            <w:r w:rsidRPr="001E2B86">
              <w:rPr>
                <w:bCs/>
                <w:i/>
                <w:noProof/>
                <w:lang w:eastAsia="en-GB"/>
              </w:rPr>
              <w:t>sf-AllocEnd</w:t>
            </w:r>
            <w:r w:rsidRPr="001E2B86">
              <w:rPr>
                <w:bCs/>
                <w:noProof/>
                <w:lang w:eastAsia="en-GB"/>
              </w:rPr>
              <w:t xml:space="preserve"> of the n</w:t>
            </w:r>
            <w:r w:rsidRPr="001E2B86">
              <w:rPr>
                <w:bCs/>
                <w:noProof/>
                <w:vertAlign w:val="superscript"/>
                <w:lang w:eastAsia="en-GB"/>
              </w:rPr>
              <w:t>th</w:t>
            </w:r>
            <w:r w:rsidRPr="001E2B86">
              <w:rPr>
                <w:bCs/>
                <w:noProof/>
                <w:lang w:eastAsia="en-GB"/>
              </w:rPr>
              <w:t xml:space="preserve"> listed (P)MCH. Value 0 corresponds with the first subframe defined by field </w:t>
            </w:r>
            <w:r w:rsidRPr="001E2B86">
              <w:rPr>
                <w:bCs/>
                <w:i/>
                <w:noProof/>
                <w:lang w:eastAsia="en-GB"/>
              </w:rPr>
              <w:t>commonSF-Alloc</w:t>
            </w:r>
            <w:r w:rsidRPr="001E2B86">
              <w:rPr>
                <w:bCs/>
                <w:noProof/>
                <w:lang w:eastAsia="en-GB"/>
              </w:rPr>
              <w:t xml:space="preserve">. </w:t>
            </w:r>
          </w:p>
        </w:tc>
      </w:tr>
    </w:tbl>
    <w:p w14:paraId="425C66EF" w14:textId="77777777" w:rsidR="00F73E82" w:rsidRPr="001E2B86" w:rsidRDefault="00F73E82" w:rsidP="00F73E82">
      <w:pPr>
        <w:rPr>
          <w:iCs/>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3BCFB1C" w14:textId="26B35650" w:rsidR="005F4E99" w:rsidRPr="002576B5" w:rsidRDefault="005F4E99" w:rsidP="005F4E99">
      <w:pPr>
        <w:pStyle w:val="Note-Boxed"/>
        <w:jc w:val="center"/>
      </w:pPr>
      <w:r>
        <w:rPr>
          <w:rFonts w:ascii="Times New Roman" w:eastAsia="DengXian" w:hAnsi="Times New Roman" w:cs="Times New Roman"/>
          <w:noProof/>
          <w:lang w:eastAsia="zh-CN"/>
        </w:rPr>
        <w:lastRenderedPageBreak/>
        <w:t>End</w:t>
      </w:r>
      <w:r w:rsidRPr="003576D0">
        <w:rPr>
          <w:rFonts w:ascii="Times New Roman" w:eastAsia="DengXian" w:hAnsi="Times New Roman" w:cs="Times New Roman"/>
          <w:noProof/>
          <w:lang w:eastAsia="zh-CN"/>
        </w:rPr>
        <w:t xml:space="preserve"> of Change</w:t>
      </w:r>
    </w:p>
    <w:p w14:paraId="69635B93" w14:textId="77777777" w:rsidR="005F4E99" w:rsidRPr="005F4E99" w:rsidRDefault="005F4E99" w:rsidP="005F4E99">
      <w:pPr>
        <w:spacing w:after="120"/>
        <w:rPr>
          <w:rFonts w:eastAsia="Yu Mincho"/>
        </w:rPr>
      </w:pPr>
    </w:p>
    <w:sectPr w:rsidR="005F4E99" w:rsidRPr="005F4E99" w:rsidSect="00611FFC">
      <w:headerReference w:type="default" r:id="rId19"/>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112B6" w14:textId="77777777" w:rsidR="00E967F3" w:rsidRPr="00D04EF0" w:rsidRDefault="00E967F3">
      <w:pPr>
        <w:spacing w:after="0"/>
      </w:pPr>
      <w:r w:rsidRPr="00D04EF0">
        <w:separator/>
      </w:r>
    </w:p>
  </w:endnote>
  <w:endnote w:type="continuationSeparator" w:id="0">
    <w:p w14:paraId="2B1210DB" w14:textId="77777777" w:rsidR="00E967F3" w:rsidRPr="00D04EF0" w:rsidRDefault="00E967F3">
      <w:pPr>
        <w:spacing w:after="0"/>
      </w:pPr>
      <w:r w:rsidRPr="00D04EF0">
        <w:continuationSeparator/>
      </w:r>
    </w:p>
  </w:endnote>
  <w:endnote w:type="continuationNotice" w:id="1">
    <w:p w14:paraId="5484BE3B" w14:textId="77777777" w:rsidR="00E967F3" w:rsidRPr="00D04EF0" w:rsidRDefault="00E96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1C809" w14:textId="77777777" w:rsidR="00E967F3" w:rsidRPr="00D04EF0" w:rsidRDefault="00E967F3">
      <w:pPr>
        <w:spacing w:after="0"/>
      </w:pPr>
      <w:r w:rsidRPr="00D04EF0">
        <w:separator/>
      </w:r>
    </w:p>
  </w:footnote>
  <w:footnote w:type="continuationSeparator" w:id="0">
    <w:p w14:paraId="22136748" w14:textId="77777777" w:rsidR="00E967F3" w:rsidRPr="00D04EF0" w:rsidRDefault="00E967F3">
      <w:pPr>
        <w:spacing w:after="0"/>
      </w:pPr>
      <w:r w:rsidRPr="00D04EF0">
        <w:continuationSeparator/>
      </w:r>
    </w:p>
  </w:footnote>
  <w:footnote w:type="continuationNotice" w:id="1">
    <w:p w14:paraId="5C48E31C" w14:textId="77777777" w:rsidR="00E967F3" w:rsidRPr="00D04EF0" w:rsidRDefault="00E96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A27286" w:rsidRDefault="00A27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A27286" w:rsidRPr="00D04EF0" w:rsidRDefault="00A27286">
    <w:pPr>
      <w:pStyle w:val="Header"/>
    </w:pPr>
  </w:p>
  <w:p w14:paraId="31BBBCD6" w14:textId="77777777" w:rsidR="00A27286" w:rsidRPr="00D04EF0" w:rsidRDefault="00A272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1F0414B0"/>
    <w:multiLevelType w:val="hybridMultilevel"/>
    <w:tmpl w:val="5A168E4C"/>
    <w:lvl w:ilvl="0" w:tplc="F4564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B8E000F"/>
    <w:multiLevelType w:val="hybridMultilevel"/>
    <w:tmpl w:val="801C2F36"/>
    <w:lvl w:ilvl="0" w:tplc="D9982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B7210C8"/>
    <w:multiLevelType w:val="hybridMultilevel"/>
    <w:tmpl w:val="8ABCD0B8"/>
    <w:lvl w:ilvl="0" w:tplc="F200A5A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7" w15:restartNumberingAfterBreak="0">
    <w:nsid w:val="4BDF72E7"/>
    <w:multiLevelType w:val="hybridMultilevel"/>
    <w:tmpl w:val="ED7421EC"/>
    <w:lvl w:ilvl="0" w:tplc="BB5EB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BF7708"/>
    <w:multiLevelType w:val="multilevel"/>
    <w:tmpl w:val="657A7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2"/>
  </w:num>
  <w:num w:numId="4">
    <w:abstractNumId w:val="1"/>
  </w:num>
  <w:num w:numId="5">
    <w:abstractNumId w:val="0"/>
  </w:num>
  <w:num w:numId="6">
    <w:abstractNumId w:val="8"/>
  </w:num>
  <w:num w:numId="7">
    <w:abstractNumId w:val="7"/>
  </w:num>
  <w:num w:numId="8">
    <w:abstractNumId w:val="6"/>
  </w:num>
  <w:num w:numId="9">
    <w:abstractNumId w:val="3"/>
  </w:num>
  <w:num w:numId="1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532"/>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1AB1"/>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0A5"/>
    <w:rsid w:val="000A33FD"/>
    <w:rsid w:val="000A40B9"/>
    <w:rsid w:val="000A45FB"/>
    <w:rsid w:val="000A4958"/>
    <w:rsid w:val="000A51CA"/>
    <w:rsid w:val="000A595D"/>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7FC"/>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DC7"/>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28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5F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1A2"/>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D6B"/>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7F"/>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40"/>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AD"/>
    <w:rsid w:val="001B2E87"/>
    <w:rsid w:val="001B2F91"/>
    <w:rsid w:val="001B3029"/>
    <w:rsid w:val="001B31BF"/>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0CA"/>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23E"/>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C7CAD"/>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DA"/>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12E"/>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FA"/>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4D6A"/>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408"/>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BAF"/>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2F25"/>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0FB2"/>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F0"/>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897"/>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6E4"/>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85C"/>
    <w:rsid w:val="00396A1F"/>
    <w:rsid w:val="00396A88"/>
    <w:rsid w:val="00396D5C"/>
    <w:rsid w:val="003974FD"/>
    <w:rsid w:val="00397A7A"/>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9C4"/>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CD6"/>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4E95"/>
    <w:rsid w:val="0041530A"/>
    <w:rsid w:val="004155DB"/>
    <w:rsid w:val="0041614D"/>
    <w:rsid w:val="0041622E"/>
    <w:rsid w:val="004165FF"/>
    <w:rsid w:val="0041714A"/>
    <w:rsid w:val="0041725E"/>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08E"/>
    <w:rsid w:val="004D0255"/>
    <w:rsid w:val="004D04B2"/>
    <w:rsid w:val="004D0563"/>
    <w:rsid w:val="004D0618"/>
    <w:rsid w:val="004D0853"/>
    <w:rsid w:val="004D085B"/>
    <w:rsid w:val="004D0BBA"/>
    <w:rsid w:val="004D0D84"/>
    <w:rsid w:val="004D0E6A"/>
    <w:rsid w:val="004D11D4"/>
    <w:rsid w:val="004D11F7"/>
    <w:rsid w:val="004D1E62"/>
    <w:rsid w:val="004D1F1C"/>
    <w:rsid w:val="004D2085"/>
    <w:rsid w:val="004D20CC"/>
    <w:rsid w:val="004D2AEB"/>
    <w:rsid w:val="004D2B04"/>
    <w:rsid w:val="004D2F0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9CC"/>
    <w:rsid w:val="004D7F79"/>
    <w:rsid w:val="004E010F"/>
    <w:rsid w:val="004E025D"/>
    <w:rsid w:val="004E057B"/>
    <w:rsid w:val="004E11F9"/>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0393"/>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770"/>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50F"/>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4E99"/>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AF6"/>
    <w:rsid w:val="00603E80"/>
    <w:rsid w:val="0060408F"/>
    <w:rsid w:val="006046DE"/>
    <w:rsid w:val="00604C5D"/>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FC"/>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46"/>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6B"/>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5A0"/>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8DF"/>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DB"/>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41"/>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6D2"/>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694"/>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3ACB"/>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1B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330"/>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4D79"/>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D17"/>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BF"/>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15F"/>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660"/>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8B1"/>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D7EF7"/>
    <w:rsid w:val="009E0304"/>
    <w:rsid w:val="009E08C1"/>
    <w:rsid w:val="009E10D6"/>
    <w:rsid w:val="009E1366"/>
    <w:rsid w:val="009E13EB"/>
    <w:rsid w:val="009E1CDC"/>
    <w:rsid w:val="009E2127"/>
    <w:rsid w:val="009E2783"/>
    <w:rsid w:val="009E2F05"/>
    <w:rsid w:val="009E2F1B"/>
    <w:rsid w:val="009E30F7"/>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1F72"/>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286"/>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569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1AE"/>
    <w:rsid w:val="00A428DC"/>
    <w:rsid w:val="00A42A2B"/>
    <w:rsid w:val="00A430A3"/>
    <w:rsid w:val="00A43329"/>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79C"/>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B90"/>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27C"/>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2AB"/>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89"/>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CB2"/>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48A"/>
    <w:rsid w:val="00B968C8"/>
    <w:rsid w:val="00B96D43"/>
    <w:rsid w:val="00B9795D"/>
    <w:rsid w:val="00B9797F"/>
    <w:rsid w:val="00B97986"/>
    <w:rsid w:val="00B97BDA"/>
    <w:rsid w:val="00B97C15"/>
    <w:rsid w:val="00B97EA9"/>
    <w:rsid w:val="00BA033D"/>
    <w:rsid w:val="00BA057E"/>
    <w:rsid w:val="00BA06DD"/>
    <w:rsid w:val="00BA0A3C"/>
    <w:rsid w:val="00BA0B09"/>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1EE"/>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2DF"/>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83"/>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2DCB"/>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279"/>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CF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310"/>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5BB3"/>
    <w:rsid w:val="00CF6103"/>
    <w:rsid w:val="00CF6245"/>
    <w:rsid w:val="00CF6348"/>
    <w:rsid w:val="00CF6384"/>
    <w:rsid w:val="00CF67E1"/>
    <w:rsid w:val="00CF721A"/>
    <w:rsid w:val="00CF7516"/>
    <w:rsid w:val="00CF7633"/>
    <w:rsid w:val="00CF7724"/>
    <w:rsid w:val="00CF7EC0"/>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2D"/>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0E2"/>
    <w:rsid w:val="00DE2343"/>
    <w:rsid w:val="00DE269E"/>
    <w:rsid w:val="00DE29BD"/>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17EE6"/>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0ED"/>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CFD"/>
    <w:rsid w:val="00E51DE0"/>
    <w:rsid w:val="00E52198"/>
    <w:rsid w:val="00E523A9"/>
    <w:rsid w:val="00E523C0"/>
    <w:rsid w:val="00E52565"/>
    <w:rsid w:val="00E52804"/>
    <w:rsid w:val="00E5293C"/>
    <w:rsid w:val="00E5294A"/>
    <w:rsid w:val="00E53190"/>
    <w:rsid w:val="00E531ED"/>
    <w:rsid w:val="00E53AEB"/>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7F3"/>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BAB"/>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327"/>
    <w:rsid w:val="00EE6CA4"/>
    <w:rsid w:val="00EE73BE"/>
    <w:rsid w:val="00EE76EA"/>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5F3"/>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C70"/>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B22"/>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82"/>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BBC"/>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4CE"/>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C7CA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Normal"/>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A572A7"/>
  </w:style>
  <w:style w:type="paragraph" w:styleId="BlockText">
    <w:name w:val="Block Text"/>
    <w:basedOn w:val="Normal"/>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A572A7"/>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A572A7"/>
    <w:rPr>
      <w:rFonts w:eastAsia="Times New Roman"/>
      <w:lang w:val="en-GB" w:eastAsia="ja-JP"/>
    </w:rPr>
  </w:style>
  <w:style w:type="paragraph" w:styleId="BodyTextIndent">
    <w:name w:val="Body Text Indent"/>
    <w:basedOn w:val="Normal"/>
    <w:link w:val="BodyTextIndentChar"/>
    <w:locked/>
    <w:rsid w:val="00A572A7"/>
    <w:pPr>
      <w:spacing w:after="120"/>
      <w:ind w:left="283"/>
    </w:pPr>
  </w:style>
  <w:style w:type="character" w:customStyle="1" w:styleId="BodyTextIndentChar">
    <w:name w:val="Body Text Indent Char"/>
    <w:basedOn w:val="DefaultParagraphFont"/>
    <w:link w:val="BodyTextIndent"/>
    <w:rsid w:val="00A572A7"/>
    <w:rPr>
      <w:rFonts w:eastAsia="Times New Roman"/>
      <w:lang w:val="en-GB" w:eastAsia="ja-JP"/>
    </w:rPr>
  </w:style>
  <w:style w:type="paragraph" w:styleId="BodyTextFirstIndent2">
    <w:name w:val="Body Text First Indent 2"/>
    <w:basedOn w:val="BodyTextIndent"/>
    <w:link w:val="BodyTextFirstIndent2Char"/>
    <w:locked/>
    <w:rsid w:val="00A572A7"/>
    <w:pPr>
      <w:spacing w:after="180"/>
      <w:ind w:left="360" w:firstLine="360"/>
    </w:pPr>
  </w:style>
  <w:style w:type="character" w:customStyle="1" w:styleId="BodyTextFirstIndent2Char">
    <w:name w:val="Body Text First Indent 2 Char"/>
    <w:basedOn w:val="BodyTextIndentChar"/>
    <w:link w:val="BodyTextFirstIndent2"/>
    <w:rsid w:val="00A572A7"/>
    <w:rPr>
      <w:rFonts w:eastAsia="Times New Roman"/>
      <w:lang w:val="en-GB" w:eastAsia="ja-JP"/>
    </w:rPr>
  </w:style>
  <w:style w:type="paragraph" w:styleId="BodyTextIndent2">
    <w:name w:val="Body Text Indent 2"/>
    <w:basedOn w:val="Normal"/>
    <w:link w:val="BodyTextIndent2Char"/>
    <w:locked/>
    <w:rsid w:val="00A572A7"/>
    <w:pPr>
      <w:spacing w:after="120" w:line="480" w:lineRule="auto"/>
      <w:ind w:left="283"/>
    </w:pPr>
  </w:style>
  <w:style w:type="character" w:customStyle="1" w:styleId="BodyTextIndent2Char">
    <w:name w:val="Body Text Indent 2 Char"/>
    <w:basedOn w:val="DefaultParagraphFont"/>
    <w:link w:val="BodyTextIndent2"/>
    <w:rsid w:val="00A572A7"/>
    <w:rPr>
      <w:rFonts w:eastAsia="Times New Roman"/>
      <w:lang w:val="en-GB" w:eastAsia="ja-JP"/>
    </w:rPr>
  </w:style>
  <w:style w:type="paragraph" w:styleId="BodyTextIndent3">
    <w:name w:val="Body Text Indent 3"/>
    <w:basedOn w:val="Normal"/>
    <w:link w:val="BodyTextIndent3Char"/>
    <w:locked/>
    <w:rsid w:val="00A572A7"/>
    <w:pPr>
      <w:spacing w:after="120"/>
      <w:ind w:left="283"/>
    </w:pPr>
    <w:rPr>
      <w:sz w:val="16"/>
      <w:szCs w:val="16"/>
    </w:rPr>
  </w:style>
  <w:style w:type="character" w:customStyle="1" w:styleId="BodyTextIndent3Char">
    <w:name w:val="Body Text Indent 3 Char"/>
    <w:basedOn w:val="DefaultParagraphFont"/>
    <w:link w:val="BodyTextIndent3"/>
    <w:rsid w:val="00A572A7"/>
    <w:rPr>
      <w:rFonts w:eastAsia="Times New Roman"/>
      <w:sz w:val="16"/>
      <w:szCs w:val="16"/>
      <w:lang w:val="en-GB" w:eastAsia="ja-JP"/>
    </w:rPr>
  </w:style>
  <w:style w:type="paragraph" w:styleId="Closing">
    <w:name w:val="Closing"/>
    <w:basedOn w:val="Normal"/>
    <w:link w:val="ClosingChar"/>
    <w:locked/>
    <w:rsid w:val="00A572A7"/>
    <w:pPr>
      <w:spacing w:after="0"/>
      <w:ind w:left="4252"/>
    </w:pPr>
  </w:style>
  <w:style w:type="character" w:customStyle="1" w:styleId="ClosingChar">
    <w:name w:val="Closing Char"/>
    <w:basedOn w:val="DefaultParagraphFont"/>
    <w:link w:val="Closing"/>
    <w:rsid w:val="00A572A7"/>
    <w:rPr>
      <w:rFonts w:eastAsia="Times New Roman"/>
      <w:lang w:val="en-GB" w:eastAsia="ja-JP"/>
    </w:rPr>
  </w:style>
  <w:style w:type="paragraph" w:styleId="Date">
    <w:name w:val="Date"/>
    <w:basedOn w:val="Normal"/>
    <w:next w:val="Normal"/>
    <w:link w:val="DateChar"/>
    <w:locked/>
    <w:rsid w:val="00A572A7"/>
  </w:style>
  <w:style w:type="character" w:customStyle="1" w:styleId="DateChar">
    <w:name w:val="Date Char"/>
    <w:basedOn w:val="DefaultParagraphFont"/>
    <w:link w:val="Date"/>
    <w:rsid w:val="00A572A7"/>
    <w:rPr>
      <w:rFonts w:eastAsia="Times New Roman"/>
      <w:lang w:val="en-GB" w:eastAsia="ja-JP"/>
    </w:rPr>
  </w:style>
  <w:style w:type="paragraph" w:styleId="E-mailSignature">
    <w:name w:val="E-mail Signature"/>
    <w:basedOn w:val="Normal"/>
    <w:link w:val="E-mailSignatureChar"/>
    <w:locked/>
    <w:rsid w:val="00A572A7"/>
    <w:pPr>
      <w:spacing w:after="0"/>
    </w:pPr>
  </w:style>
  <w:style w:type="character" w:customStyle="1" w:styleId="E-mailSignatureChar">
    <w:name w:val="E-mail Signature Char"/>
    <w:basedOn w:val="DefaultParagraphFont"/>
    <w:link w:val="E-mailSignature"/>
    <w:rsid w:val="00A572A7"/>
    <w:rPr>
      <w:rFonts w:eastAsia="Times New Roman"/>
      <w:lang w:val="en-GB" w:eastAsia="ja-JP"/>
    </w:rPr>
  </w:style>
  <w:style w:type="paragraph" w:styleId="EndnoteText">
    <w:name w:val="endnote text"/>
    <w:basedOn w:val="Normal"/>
    <w:link w:val="EndnoteTextChar"/>
    <w:locked/>
    <w:rsid w:val="00A572A7"/>
    <w:pPr>
      <w:spacing w:after="0"/>
    </w:pPr>
  </w:style>
  <w:style w:type="character" w:customStyle="1" w:styleId="EndnoteTextChar">
    <w:name w:val="Endnote Text Char"/>
    <w:basedOn w:val="DefaultParagraphFont"/>
    <w:link w:val="EndnoteText"/>
    <w:rsid w:val="00A572A7"/>
    <w:rPr>
      <w:rFonts w:eastAsia="Times New Roman"/>
      <w:lang w:val="en-GB" w:eastAsia="ja-JP"/>
    </w:rPr>
  </w:style>
  <w:style w:type="paragraph" w:styleId="EnvelopeAddress">
    <w:name w:val="envelope address"/>
    <w:basedOn w:val="Normal"/>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A572A7"/>
    <w:pPr>
      <w:spacing w:after="0"/>
    </w:pPr>
    <w:rPr>
      <w:rFonts w:asciiTheme="majorHAnsi" w:eastAsiaTheme="majorEastAsia" w:hAnsiTheme="majorHAnsi" w:cstheme="majorBidi"/>
    </w:rPr>
  </w:style>
  <w:style w:type="paragraph" w:styleId="HTMLAddress">
    <w:name w:val="HTML Address"/>
    <w:basedOn w:val="Normal"/>
    <w:link w:val="HTMLAddressChar"/>
    <w:locked/>
    <w:rsid w:val="00A572A7"/>
    <w:pPr>
      <w:spacing w:after="0"/>
    </w:pPr>
    <w:rPr>
      <w:i/>
      <w:iCs/>
    </w:rPr>
  </w:style>
  <w:style w:type="character" w:customStyle="1" w:styleId="HTMLAddressChar">
    <w:name w:val="HTML Address Char"/>
    <w:basedOn w:val="DefaultParagraphFont"/>
    <w:link w:val="HTMLAddress"/>
    <w:rsid w:val="00A572A7"/>
    <w:rPr>
      <w:rFonts w:eastAsia="Times New Roman"/>
      <w:i/>
      <w:iCs/>
      <w:lang w:val="en-GB" w:eastAsia="ja-JP"/>
    </w:rPr>
  </w:style>
  <w:style w:type="paragraph" w:styleId="HTMLPreformatted">
    <w:name w:val="HTML Preformatted"/>
    <w:basedOn w:val="Normal"/>
    <w:link w:val="HTMLPreformattedChar"/>
    <w:locked/>
    <w:rsid w:val="00A572A7"/>
    <w:pPr>
      <w:spacing w:after="0"/>
    </w:pPr>
    <w:rPr>
      <w:rFonts w:ascii="Consolas" w:hAnsi="Consolas"/>
    </w:rPr>
  </w:style>
  <w:style w:type="character" w:customStyle="1" w:styleId="HTMLPreformattedChar">
    <w:name w:val="HTML Preformatted Char"/>
    <w:basedOn w:val="DefaultParagraphFont"/>
    <w:link w:val="HTMLPreformatted"/>
    <w:rsid w:val="00A572A7"/>
    <w:rPr>
      <w:rFonts w:ascii="Consolas" w:eastAsia="Times New Roman" w:hAnsi="Consolas"/>
      <w:lang w:val="en-GB" w:eastAsia="ja-JP"/>
    </w:rPr>
  </w:style>
  <w:style w:type="paragraph" w:styleId="Index3">
    <w:name w:val="index 3"/>
    <w:basedOn w:val="Normal"/>
    <w:next w:val="Normal"/>
    <w:locked/>
    <w:rsid w:val="00A572A7"/>
    <w:pPr>
      <w:spacing w:after="0"/>
      <w:ind w:left="600" w:hanging="200"/>
    </w:pPr>
  </w:style>
  <w:style w:type="paragraph" w:styleId="Index4">
    <w:name w:val="index 4"/>
    <w:basedOn w:val="Normal"/>
    <w:next w:val="Normal"/>
    <w:locked/>
    <w:rsid w:val="00A572A7"/>
    <w:pPr>
      <w:spacing w:after="0"/>
      <w:ind w:left="800" w:hanging="200"/>
    </w:pPr>
  </w:style>
  <w:style w:type="paragraph" w:styleId="Index5">
    <w:name w:val="index 5"/>
    <w:basedOn w:val="Normal"/>
    <w:next w:val="Normal"/>
    <w:locked/>
    <w:rsid w:val="00A572A7"/>
    <w:pPr>
      <w:spacing w:after="0"/>
      <w:ind w:left="1000" w:hanging="200"/>
    </w:pPr>
  </w:style>
  <w:style w:type="paragraph" w:styleId="Index6">
    <w:name w:val="index 6"/>
    <w:basedOn w:val="Normal"/>
    <w:next w:val="Normal"/>
    <w:locked/>
    <w:rsid w:val="00A572A7"/>
    <w:pPr>
      <w:spacing w:after="0"/>
      <w:ind w:left="1200" w:hanging="200"/>
    </w:pPr>
  </w:style>
  <w:style w:type="paragraph" w:styleId="Index7">
    <w:name w:val="index 7"/>
    <w:basedOn w:val="Normal"/>
    <w:next w:val="Normal"/>
    <w:locked/>
    <w:rsid w:val="00A572A7"/>
    <w:pPr>
      <w:spacing w:after="0"/>
      <w:ind w:left="1400" w:hanging="200"/>
    </w:pPr>
  </w:style>
  <w:style w:type="paragraph" w:styleId="Index8">
    <w:name w:val="index 8"/>
    <w:basedOn w:val="Normal"/>
    <w:next w:val="Normal"/>
    <w:locked/>
    <w:rsid w:val="00A572A7"/>
    <w:pPr>
      <w:spacing w:after="0"/>
      <w:ind w:left="1600" w:hanging="200"/>
    </w:pPr>
  </w:style>
  <w:style w:type="paragraph" w:styleId="Index9">
    <w:name w:val="index 9"/>
    <w:basedOn w:val="Normal"/>
    <w:next w:val="Normal"/>
    <w:locked/>
    <w:rsid w:val="00A572A7"/>
    <w:pPr>
      <w:spacing w:after="0"/>
      <w:ind w:left="1800" w:hanging="200"/>
    </w:pPr>
  </w:style>
  <w:style w:type="paragraph" w:styleId="IndexHeading">
    <w:name w:val="index heading"/>
    <w:basedOn w:val="Normal"/>
    <w:next w:val="Index1"/>
    <w:locked/>
    <w:rsid w:val="00A572A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72A7"/>
    <w:rPr>
      <w:rFonts w:eastAsia="Times New Roman"/>
      <w:i/>
      <w:iCs/>
      <w:color w:val="4472C4" w:themeColor="accent1"/>
      <w:lang w:val="en-GB" w:eastAsia="ja-JP"/>
    </w:rPr>
  </w:style>
  <w:style w:type="paragraph" w:styleId="ListContinue">
    <w:name w:val="List Continue"/>
    <w:basedOn w:val="Normal"/>
    <w:locked/>
    <w:rsid w:val="00A572A7"/>
    <w:pPr>
      <w:spacing w:after="120"/>
      <w:ind w:left="283"/>
      <w:contextualSpacing/>
    </w:pPr>
  </w:style>
  <w:style w:type="paragraph" w:styleId="ListContinue2">
    <w:name w:val="List Continue 2"/>
    <w:basedOn w:val="Normal"/>
    <w:locked/>
    <w:rsid w:val="00A572A7"/>
    <w:pPr>
      <w:spacing w:after="120"/>
      <w:ind w:left="566"/>
      <w:contextualSpacing/>
    </w:pPr>
  </w:style>
  <w:style w:type="paragraph" w:styleId="ListContinue3">
    <w:name w:val="List Continue 3"/>
    <w:basedOn w:val="Normal"/>
    <w:locked/>
    <w:rsid w:val="00A572A7"/>
    <w:pPr>
      <w:spacing w:after="120"/>
      <w:ind w:left="849"/>
      <w:contextualSpacing/>
    </w:pPr>
  </w:style>
  <w:style w:type="paragraph" w:styleId="ListContinue4">
    <w:name w:val="List Continue 4"/>
    <w:basedOn w:val="Normal"/>
    <w:locked/>
    <w:rsid w:val="00A572A7"/>
    <w:pPr>
      <w:spacing w:after="120"/>
      <w:ind w:left="1132"/>
      <w:contextualSpacing/>
    </w:pPr>
  </w:style>
  <w:style w:type="paragraph" w:styleId="ListContinue5">
    <w:name w:val="List Continue 5"/>
    <w:basedOn w:val="Normal"/>
    <w:locked/>
    <w:rsid w:val="00A572A7"/>
    <w:pPr>
      <w:spacing w:after="120"/>
      <w:ind w:left="1415"/>
      <w:contextualSpacing/>
    </w:pPr>
  </w:style>
  <w:style w:type="paragraph" w:styleId="ListNumber3">
    <w:name w:val="List Number 3"/>
    <w:basedOn w:val="Normal"/>
    <w:locked/>
    <w:rsid w:val="00A572A7"/>
    <w:pPr>
      <w:numPr>
        <w:numId w:val="3"/>
      </w:numPr>
      <w:contextualSpacing/>
    </w:pPr>
  </w:style>
  <w:style w:type="paragraph" w:styleId="ListNumber4">
    <w:name w:val="List Number 4"/>
    <w:basedOn w:val="Normal"/>
    <w:locked/>
    <w:rsid w:val="00A572A7"/>
    <w:pPr>
      <w:numPr>
        <w:numId w:val="4"/>
      </w:numPr>
      <w:contextualSpacing/>
    </w:pPr>
  </w:style>
  <w:style w:type="paragraph" w:styleId="ListNumber5">
    <w:name w:val="List Number 5"/>
    <w:basedOn w:val="Normal"/>
    <w:locked/>
    <w:rsid w:val="00A572A7"/>
    <w:pPr>
      <w:numPr>
        <w:numId w:val="5"/>
      </w:numPr>
      <w:contextualSpacing/>
    </w:pPr>
  </w:style>
  <w:style w:type="paragraph" w:styleId="MacroText">
    <w:name w:val="macro"/>
    <w:link w:val="MacroTextChar"/>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A572A7"/>
    <w:rPr>
      <w:rFonts w:ascii="Consolas" w:eastAsia="Times New Roman" w:hAnsi="Consolas"/>
      <w:lang w:val="en-GB" w:eastAsia="ja-JP"/>
    </w:rPr>
  </w:style>
  <w:style w:type="paragraph" w:styleId="MessageHeader">
    <w:name w:val="Message Header"/>
    <w:basedOn w:val="Normal"/>
    <w:link w:val="MessageHeaderChar"/>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72A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A572A7"/>
    <w:pPr>
      <w:ind w:left="720"/>
    </w:pPr>
  </w:style>
  <w:style w:type="paragraph" w:styleId="NoteHeading">
    <w:name w:val="Note Heading"/>
    <w:basedOn w:val="Normal"/>
    <w:next w:val="Normal"/>
    <w:link w:val="NoteHeadingChar"/>
    <w:locked/>
    <w:rsid w:val="00A572A7"/>
    <w:pPr>
      <w:spacing w:after="0"/>
    </w:pPr>
  </w:style>
  <w:style w:type="character" w:customStyle="1" w:styleId="NoteHeadingChar">
    <w:name w:val="Note Heading Char"/>
    <w:basedOn w:val="DefaultParagraphFont"/>
    <w:link w:val="NoteHeading"/>
    <w:rsid w:val="00A572A7"/>
    <w:rPr>
      <w:rFonts w:eastAsia="Times New Roman"/>
      <w:lang w:val="en-GB" w:eastAsia="ja-JP"/>
    </w:rPr>
  </w:style>
  <w:style w:type="paragraph" w:styleId="Quote">
    <w:name w:val="Quote"/>
    <w:basedOn w:val="Normal"/>
    <w:next w:val="Normal"/>
    <w:link w:val="QuoteChar"/>
    <w:uiPriority w:val="29"/>
    <w:qFormat/>
    <w:locked/>
    <w:rsid w:val="00A572A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72A7"/>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A572A7"/>
  </w:style>
  <w:style w:type="character" w:customStyle="1" w:styleId="SalutationChar">
    <w:name w:val="Salutation Char"/>
    <w:basedOn w:val="DefaultParagraphFont"/>
    <w:link w:val="Salutation"/>
    <w:rsid w:val="00A572A7"/>
    <w:rPr>
      <w:rFonts w:eastAsia="Times New Roman"/>
      <w:lang w:val="en-GB" w:eastAsia="ja-JP"/>
    </w:rPr>
  </w:style>
  <w:style w:type="paragraph" w:styleId="Signature">
    <w:name w:val="Signature"/>
    <w:basedOn w:val="Normal"/>
    <w:link w:val="SignatureChar"/>
    <w:locked/>
    <w:rsid w:val="00A572A7"/>
    <w:pPr>
      <w:spacing w:after="0"/>
      <w:ind w:left="4252"/>
    </w:pPr>
  </w:style>
  <w:style w:type="character" w:customStyle="1" w:styleId="SignatureChar">
    <w:name w:val="Signature Char"/>
    <w:basedOn w:val="DefaultParagraphFont"/>
    <w:link w:val="Signature"/>
    <w:rsid w:val="00A572A7"/>
    <w:rPr>
      <w:rFonts w:eastAsia="Times New Roman"/>
      <w:lang w:val="en-GB" w:eastAsia="ja-JP"/>
    </w:rPr>
  </w:style>
  <w:style w:type="paragraph" w:styleId="Subtitle">
    <w:name w:val="Subtitle"/>
    <w:basedOn w:val="Normal"/>
    <w:next w:val="Normal"/>
    <w:link w:val="SubtitleChar"/>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A572A7"/>
    <w:pPr>
      <w:spacing w:after="0"/>
      <w:ind w:left="200" w:hanging="200"/>
    </w:pPr>
  </w:style>
  <w:style w:type="paragraph" w:styleId="Title">
    <w:name w:val="Title"/>
    <w:basedOn w:val="Normal"/>
    <w:next w:val="Normal"/>
    <w:link w:val="TitleChar"/>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72A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A572A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character" w:customStyle="1" w:styleId="B11">
    <w:name w:val="B1 (文字)"/>
    <w:uiPriority w:val="99"/>
    <w:qFormat/>
    <w:locked/>
    <w:rsid w:val="009778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19990555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17217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4636797">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7177618">
      <w:bodyDiv w:val="1"/>
      <w:marLeft w:val="0"/>
      <w:marRight w:val="0"/>
      <w:marTop w:val="0"/>
      <w:marBottom w:val="0"/>
      <w:divBdr>
        <w:top w:val="none" w:sz="0" w:space="0" w:color="auto"/>
        <w:left w:val="none" w:sz="0" w:space="0" w:color="auto"/>
        <w:bottom w:val="none" w:sz="0" w:space="0" w:color="auto"/>
        <w:right w:val="none" w:sz="0" w:space="0" w:color="auto"/>
      </w:divBdr>
      <w:divsChild>
        <w:div w:id="949360330">
          <w:marLeft w:val="0"/>
          <w:marRight w:val="0"/>
          <w:marTop w:val="0"/>
          <w:marBottom w:val="0"/>
          <w:divBdr>
            <w:top w:val="none" w:sz="0" w:space="0" w:color="auto"/>
            <w:left w:val="none" w:sz="0" w:space="0" w:color="auto"/>
            <w:bottom w:val="none" w:sz="0" w:space="0" w:color="auto"/>
            <w:right w:val="none" w:sz="0" w:space="0" w:color="auto"/>
          </w:divBdr>
        </w:div>
      </w:divsChild>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1834E9-6D6B-4620-B37F-443A1392726A}">
  <ds:schemaRefs>
    <ds:schemaRef ds:uri="http://schemas.openxmlformats.org/officeDocument/2006/bibliography"/>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10</Pages>
  <Words>3727</Words>
  <Characters>21246</Characters>
  <Application>Microsoft Office Word</Application>
  <DocSecurity>0</DocSecurity>
  <Lines>177</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24924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Samsung(Vinay)</cp:lastModifiedBy>
  <cp:revision>8</cp:revision>
  <cp:lastPrinted>2017-05-08T10:55:00Z</cp:lastPrinted>
  <dcterms:created xsi:type="dcterms:W3CDTF">2025-11-18T03:04:00Z</dcterms:created>
  <dcterms:modified xsi:type="dcterms:W3CDTF">2025-11-18T13:24:00Z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0"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1" name="_2015_ms_pID_7253432">
    <vt:lpwstr>Xg==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1742616491</vt:lpwstr>
  </property>
</Properties>
</file>